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4167B" w14:textId="2A1C44C9" w:rsidR="00AC6660" w:rsidRPr="006A6C27" w:rsidRDefault="00AC6660" w:rsidP="00AC6660">
      <w:pPr>
        <w:pStyle w:val="CRCoverPage"/>
        <w:tabs>
          <w:tab w:val="right" w:pos="9639"/>
        </w:tabs>
        <w:spacing w:after="0"/>
        <w:rPr>
          <w:b/>
          <w:noProof/>
          <w:sz w:val="24"/>
        </w:rPr>
      </w:pPr>
      <w:r w:rsidRPr="006A6C27">
        <w:rPr>
          <w:b/>
          <w:noProof/>
          <w:sz w:val="24"/>
        </w:rPr>
        <w:t>3GPP TSG-SA WG6 Meeting #51-e</w:t>
      </w:r>
      <w:r w:rsidRPr="006A6C27">
        <w:rPr>
          <w:b/>
          <w:noProof/>
          <w:sz w:val="24"/>
        </w:rPr>
        <w:tab/>
      </w:r>
      <w:r w:rsidR="00F83BEB" w:rsidRPr="00F83BEB">
        <w:rPr>
          <w:b/>
          <w:noProof/>
          <w:sz w:val="24"/>
        </w:rPr>
        <w:t>S6-223618</w:t>
      </w:r>
    </w:p>
    <w:p w14:paraId="4534FC97" w14:textId="6BB216A9" w:rsidR="009862C1" w:rsidRPr="006A6C27" w:rsidRDefault="00AC6660" w:rsidP="00AC6660">
      <w:pPr>
        <w:pStyle w:val="CRCoverPage"/>
        <w:tabs>
          <w:tab w:val="right" w:pos="9639"/>
        </w:tabs>
        <w:spacing w:after="0"/>
        <w:rPr>
          <w:b/>
          <w:noProof/>
          <w:sz w:val="24"/>
        </w:rPr>
      </w:pPr>
      <w:r w:rsidRPr="006A6C27">
        <w:rPr>
          <w:b/>
          <w:noProof/>
          <w:sz w:val="22"/>
          <w:szCs w:val="22"/>
        </w:rPr>
        <w:t>e-meeting, 10</w:t>
      </w:r>
      <w:r w:rsidRPr="006A6C27">
        <w:rPr>
          <w:b/>
          <w:noProof/>
          <w:sz w:val="22"/>
          <w:szCs w:val="22"/>
          <w:vertAlign w:val="superscript"/>
        </w:rPr>
        <w:t>th</w:t>
      </w:r>
      <w:r w:rsidRPr="006A6C27">
        <w:rPr>
          <w:b/>
          <w:noProof/>
          <w:sz w:val="22"/>
          <w:szCs w:val="22"/>
        </w:rPr>
        <w:t xml:space="preserve"> </w:t>
      </w:r>
      <w:r w:rsidRPr="006A6C27">
        <w:rPr>
          <w:rFonts w:cs="Arial"/>
          <w:b/>
          <w:bCs/>
          <w:sz w:val="22"/>
          <w:szCs w:val="22"/>
        </w:rPr>
        <w:t>– 19</w:t>
      </w:r>
      <w:r w:rsidRPr="006A6C27">
        <w:rPr>
          <w:rFonts w:cs="Arial"/>
          <w:b/>
          <w:bCs/>
          <w:sz w:val="22"/>
          <w:szCs w:val="22"/>
          <w:vertAlign w:val="superscript"/>
        </w:rPr>
        <w:t>th</w:t>
      </w:r>
      <w:r w:rsidRPr="006A6C27">
        <w:rPr>
          <w:rFonts w:cs="Arial"/>
          <w:b/>
          <w:bCs/>
          <w:sz w:val="22"/>
          <w:szCs w:val="22"/>
        </w:rPr>
        <w:t xml:space="preserve"> October </w:t>
      </w:r>
      <w:r w:rsidRPr="006A6C27">
        <w:rPr>
          <w:b/>
          <w:noProof/>
          <w:sz w:val="22"/>
          <w:szCs w:val="22"/>
        </w:rPr>
        <w:t>2022</w:t>
      </w:r>
      <w:r w:rsidR="006A0189" w:rsidRPr="006A6C27">
        <w:rPr>
          <w:rFonts w:cs="Arial"/>
          <w:b/>
          <w:bCs/>
          <w:sz w:val="22"/>
        </w:rPr>
        <w:tab/>
      </w:r>
      <w:r w:rsidR="006A0189" w:rsidRPr="006A6C27">
        <w:rPr>
          <w:b/>
          <w:noProof/>
          <w:sz w:val="24"/>
        </w:rPr>
        <w:t xml:space="preserve">(revision of </w:t>
      </w:r>
      <w:r w:rsidR="00F83BEB" w:rsidRPr="006A6C27">
        <w:rPr>
          <w:b/>
          <w:noProof/>
          <w:sz w:val="24"/>
        </w:rPr>
        <w:t>S6-223417</w:t>
      </w:r>
      <w:r w:rsidR="00F83BEB">
        <w:rPr>
          <w:b/>
          <w:noProof/>
          <w:sz w:val="24"/>
        </w:rPr>
        <w:t xml:space="preserve">, </w:t>
      </w:r>
      <w:r w:rsidR="009862C1" w:rsidRPr="006A6C27">
        <w:rPr>
          <w:b/>
          <w:noProof/>
          <w:sz w:val="24"/>
        </w:rPr>
        <w:t xml:space="preserve">S6-223214, </w:t>
      </w:r>
      <w:r w:rsidR="003D3593" w:rsidRPr="006A6C27">
        <w:rPr>
          <w:b/>
          <w:noProof/>
          <w:sz w:val="24"/>
        </w:rPr>
        <w:t xml:space="preserve">S6-222922, </w:t>
      </w:r>
    </w:p>
    <w:p w14:paraId="137FC8D8" w14:textId="0BF2B710" w:rsidR="004972D7" w:rsidRPr="006A6C27" w:rsidRDefault="009862C1" w:rsidP="00AC6660">
      <w:pPr>
        <w:pStyle w:val="CRCoverPage"/>
        <w:tabs>
          <w:tab w:val="right" w:pos="9639"/>
        </w:tabs>
        <w:spacing w:after="0"/>
        <w:rPr>
          <w:b/>
          <w:noProof/>
          <w:sz w:val="24"/>
        </w:rPr>
      </w:pPr>
      <w:r w:rsidRPr="006A6C27">
        <w:rPr>
          <w:b/>
          <w:noProof/>
          <w:sz w:val="24"/>
        </w:rPr>
        <w:tab/>
      </w:r>
      <w:r w:rsidR="00084E2F" w:rsidRPr="006A6C27">
        <w:rPr>
          <w:b/>
          <w:noProof/>
          <w:sz w:val="24"/>
        </w:rPr>
        <w:t>S6-222758</w:t>
      </w:r>
      <w:r w:rsidRPr="006A6C27">
        <w:rPr>
          <w:b/>
          <w:noProof/>
          <w:sz w:val="24"/>
        </w:rPr>
        <w:t xml:space="preserve">, </w:t>
      </w:r>
      <w:r w:rsidR="00AC6660" w:rsidRPr="006A6C27">
        <w:rPr>
          <w:b/>
          <w:noProof/>
          <w:sz w:val="24"/>
        </w:rPr>
        <w:t xml:space="preserve">S6-222482, </w:t>
      </w:r>
      <w:r w:rsidR="004972D7" w:rsidRPr="006A6C27">
        <w:rPr>
          <w:b/>
          <w:noProof/>
          <w:sz w:val="24"/>
        </w:rPr>
        <w:t xml:space="preserve">S6-222116, </w:t>
      </w:r>
    </w:p>
    <w:p w14:paraId="6CCFE5EA" w14:textId="79659AA7" w:rsidR="006A0189" w:rsidRPr="006A6C27" w:rsidRDefault="004972D7" w:rsidP="00765D0D">
      <w:pPr>
        <w:pStyle w:val="CRCoverPage"/>
        <w:tabs>
          <w:tab w:val="right" w:pos="9639"/>
        </w:tabs>
        <w:spacing w:after="0"/>
        <w:rPr>
          <w:b/>
          <w:noProof/>
          <w:sz w:val="24"/>
        </w:rPr>
      </w:pPr>
      <w:r w:rsidRPr="006A6C27">
        <w:rPr>
          <w:b/>
          <w:noProof/>
          <w:sz w:val="24"/>
        </w:rPr>
        <w:tab/>
      </w:r>
      <w:r w:rsidR="00A234DA" w:rsidRPr="006A6C27">
        <w:rPr>
          <w:b/>
          <w:noProof/>
          <w:sz w:val="24"/>
        </w:rPr>
        <w:t xml:space="preserve">S6-221594, </w:t>
      </w:r>
      <w:r w:rsidR="00765D0D" w:rsidRPr="006A6C27">
        <w:rPr>
          <w:b/>
          <w:noProof/>
          <w:sz w:val="24"/>
        </w:rPr>
        <w:t>S6-221392</w:t>
      </w:r>
      <w:r w:rsidR="006A0189" w:rsidRPr="006A6C27">
        <w:rPr>
          <w:b/>
          <w:noProof/>
          <w:sz w:val="24"/>
        </w:rPr>
        <w:t>)</w:t>
      </w:r>
    </w:p>
    <w:p w14:paraId="7CB45193" w14:textId="569B821D" w:rsidR="001E41F3" w:rsidRPr="006A6C2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6C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A6C27" w:rsidRDefault="00305409" w:rsidP="00E34898">
            <w:pPr>
              <w:pStyle w:val="CRCoverPage"/>
              <w:spacing w:after="0"/>
              <w:jc w:val="right"/>
              <w:rPr>
                <w:i/>
                <w:noProof/>
              </w:rPr>
            </w:pPr>
            <w:r w:rsidRPr="006A6C27">
              <w:rPr>
                <w:i/>
                <w:noProof/>
                <w:sz w:val="14"/>
              </w:rPr>
              <w:t>CR-Form-v</w:t>
            </w:r>
            <w:r w:rsidR="008863B9" w:rsidRPr="006A6C27">
              <w:rPr>
                <w:i/>
                <w:noProof/>
                <w:sz w:val="14"/>
              </w:rPr>
              <w:t>12.</w:t>
            </w:r>
            <w:r w:rsidR="002E472E" w:rsidRPr="006A6C27">
              <w:rPr>
                <w:i/>
                <w:noProof/>
                <w:sz w:val="14"/>
              </w:rPr>
              <w:t>1</w:t>
            </w:r>
          </w:p>
        </w:tc>
      </w:tr>
      <w:tr w:rsidR="001E41F3" w:rsidRPr="006A6C27" w14:paraId="3FBB62B8" w14:textId="77777777" w:rsidTr="00547111">
        <w:tc>
          <w:tcPr>
            <w:tcW w:w="9641" w:type="dxa"/>
            <w:gridSpan w:val="9"/>
            <w:tcBorders>
              <w:left w:val="single" w:sz="4" w:space="0" w:color="auto"/>
              <w:right w:val="single" w:sz="4" w:space="0" w:color="auto"/>
            </w:tcBorders>
          </w:tcPr>
          <w:p w14:paraId="79AB67D6" w14:textId="77777777" w:rsidR="001E41F3" w:rsidRPr="006A6C27" w:rsidRDefault="001E41F3">
            <w:pPr>
              <w:pStyle w:val="CRCoverPage"/>
              <w:spacing w:after="0"/>
              <w:jc w:val="center"/>
              <w:rPr>
                <w:noProof/>
              </w:rPr>
            </w:pPr>
            <w:r w:rsidRPr="006A6C27">
              <w:rPr>
                <w:b/>
                <w:noProof/>
                <w:sz w:val="32"/>
              </w:rPr>
              <w:t>CHANGE REQUEST</w:t>
            </w:r>
          </w:p>
        </w:tc>
      </w:tr>
      <w:tr w:rsidR="001E41F3" w:rsidRPr="006A6C27" w14:paraId="79946B04" w14:textId="77777777" w:rsidTr="00547111">
        <w:tc>
          <w:tcPr>
            <w:tcW w:w="9641" w:type="dxa"/>
            <w:gridSpan w:val="9"/>
            <w:tcBorders>
              <w:left w:val="single" w:sz="4" w:space="0" w:color="auto"/>
              <w:right w:val="single" w:sz="4" w:space="0" w:color="auto"/>
            </w:tcBorders>
          </w:tcPr>
          <w:p w14:paraId="12C70EEE" w14:textId="77777777" w:rsidR="001E41F3" w:rsidRPr="006A6C27" w:rsidRDefault="001E41F3">
            <w:pPr>
              <w:pStyle w:val="CRCoverPage"/>
              <w:spacing w:after="0"/>
              <w:rPr>
                <w:noProof/>
                <w:sz w:val="8"/>
                <w:szCs w:val="8"/>
              </w:rPr>
            </w:pPr>
          </w:p>
        </w:tc>
      </w:tr>
      <w:tr w:rsidR="001E41F3" w:rsidRPr="006A6C27" w14:paraId="3999489E" w14:textId="77777777" w:rsidTr="00547111">
        <w:tc>
          <w:tcPr>
            <w:tcW w:w="142" w:type="dxa"/>
            <w:tcBorders>
              <w:left w:val="single" w:sz="4" w:space="0" w:color="auto"/>
            </w:tcBorders>
          </w:tcPr>
          <w:p w14:paraId="4DDA7F40" w14:textId="77777777" w:rsidR="001E41F3" w:rsidRPr="006A6C27" w:rsidRDefault="001E41F3">
            <w:pPr>
              <w:pStyle w:val="CRCoverPage"/>
              <w:spacing w:after="0"/>
              <w:jc w:val="right"/>
              <w:rPr>
                <w:noProof/>
              </w:rPr>
            </w:pPr>
          </w:p>
        </w:tc>
        <w:tc>
          <w:tcPr>
            <w:tcW w:w="1559" w:type="dxa"/>
            <w:shd w:val="pct30" w:color="FFFF00" w:fill="auto"/>
          </w:tcPr>
          <w:p w14:paraId="52508B66" w14:textId="2461728E" w:rsidR="001E41F3" w:rsidRPr="006A6C27" w:rsidRDefault="00B03663" w:rsidP="00E13F3D">
            <w:pPr>
              <w:pStyle w:val="CRCoverPage"/>
              <w:spacing w:after="0"/>
              <w:jc w:val="right"/>
              <w:rPr>
                <w:b/>
                <w:noProof/>
                <w:sz w:val="28"/>
              </w:rPr>
            </w:pPr>
            <w:r w:rsidRPr="006A6C27">
              <w:rPr>
                <w:b/>
                <w:noProof/>
                <w:sz w:val="28"/>
              </w:rPr>
              <w:t>24.434</w:t>
            </w:r>
          </w:p>
        </w:tc>
        <w:tc>
          <w:tcPr>
            <w:tcW w:w="709" w:type="dxa"/>
          </w:tcPr>
          <w:p w14:paraId="77009707" w14:textId="77777777" w:rsidR="001E41F3" w:rsidRPr="006A6C27" w:rsidRDefault="001E41F3">
            <w:pPr>
              <w:pStyle w:val="CRCoverPage"/>
              <w:spacing w:after="0"/>
              <w:jc w:val="center"/>
              <w:rPr>
                <w:noProof/>
              </w:rPr>
            </w:pPr>
            <w:r w:rsidRPr="006A6C27">
              <w:rPr>
                <w:b/>
                <w:noProof/>
                <w:sz w:val="28"/>
              </w:rPr>
              <w:t>CR</w:t>
            </w:r>
          </w:p>
        </w:tc>
        <w:tc>
          <w:tcPr>
            <w:tcW w:w="1276" w:type="dxa"/>
            <w:shd w:val="pct30" w:color="FFFF00" w:fill="auto"/>
          </w:tcPr>
          <w:p w14:paraId="6CAED29D" w14:textId="180D5E4B" w:rsidR="001E41F3" w:rsidRPr="006A6C27" w:rsidRDefault="004F31B7" w:rsidP="00547111">
            <w:pPr>
              <w:pStyle w:val="CRCoverPage"/>
              <w:spacing w:after="0"/>
              <w:rPr>
                <w:noProof/>
              </w:rPr>
            </w:pPr>
            <w:r w:rsidRPr="006A6C27">
              <w:rPr>
                <w:b/>
                <w:noProof/>
                <w:sz w:val="28"/>
              </w:rPr>
              <w:t>0106</w:t>
            </w:r>
          </w:p>
        </w:tc>
        <w:tc>
          <w:tcPr>
            <w:tcW w:w="709" w:type="dxa"/>
          </w:tcPr>
          <w:p w14:paraId="09D2C09B" w14:textId="77777777" w:rsidR="001E41F3" w:rsidRPr="006A6C27" w:rsidRDefault="001E41F3" w:rsidP="0051580D">
            <w:pPr>
              <w:pStyle w:val="CRCoverPage"/>
              <w:tabs>
                <w:tab w:val="right" w:pos="625"/>
              </w:tabs>
              <w:spacing w:after="0"/>
              <w:jc w:val="center"/>
              <w:rPr>
                <w:noProof/>
              </w:rPr>
            </w:pPr>
            <w:r w:rsidRPr="006A6C27">
              <w:rPr>
                <w:b/>
                <w:bCs/>
                <w:noProof/>
                <w:sz w:val="28"/>
              </w:rPr>
              <w:t>rev</w:t>
            </w:r>
          </w:p>
        </w:tc>
        <w:tc>
          <w:tcPr>
            <w:tcW w:w="992" w:type="dxa"/>
            <w:shd w:val="pct30" w:color="FFFF00" w:fill="auto"/>
          </w:tcPr>
          <w:p w14:paraId="7533BF9D" w14:textId="036CD7B4" w:rsidR="001E41F3" w:rsidRPr="006A6C27" w:rsidRDefault="00F83BEB" w:rsidP="00D35BDE">
            <w:pPr>
              <w:pStyle w:val="CRCoverPage"/>
              <w:spacing w:after="0"/>
              <w:jc w:val="center"/>
              <w:rPr>
                <w:b/>
                <w:noProof/>
                <w:sz w:val="28"/>
              </w:rPr>
            </w:pPr>
            <w:r>
              <w:rPr>
                <w:b/>
                <w:noProof/>
                <w:sz w:val="28"/>
              </w:rPr>
              <w:t>9</w:t>
            </w:r>
          </w:p>
        </w:tc>
        <w:tc>
          <w:tcPr>
            <w:tcW w:w="2410" w:type="dxa"/>
          </w:tcPr>
          <w:p w14:paraId="5D4AEAE9" w14:textId="77777777" w:rsidR="001E41F3" w:rsidRPr="006A6C27" w:rsidRDefault="001E41F3" w:rsidP="0051580D">
            <w:pPr>
              <w:pStyle w:val="CRCoverPage"/>
              <w:tabs>
                <w:tab w:val="right" w:pos="1825"/>
              </w:tabs>
              <w:spacing w:after="0"/>
              <w:jc w:val="center"/>
              <w:rPr>
                <w:noProof/>
              </w:rPr>
            </w:pPr>
            <w:r w:rsidRPr="006A6C27">
              <w:rPr>
                <w:b/>
                <w:noProof/>
                <w:sz w:val="28"/>
                <w:szCs w:val="28"/>
              </w:rPr>
              <w:t>Current version:</w:t>
            </w:r>
          </w:p>
        </w:tc>
        <w:tc>
          <w:tcPr>
            <w:tcW w:w="1701" w:type="dxa"/>
            <w:shd w:val="pct30" w:color="FFFF00" w:fill="auto"/>
          </w:tcPr>
          <w:p w14:paraId="1E22D6AC" w14:textId="03FEA02A" w:rsidR="001E41F3" w:rsidRPr="006A6C27" w:rsidRDefault="00B03663" w:rsidP="003A3FA3">
            <w:pPr>
              <w:pStyle w:val="CRCoverPage"/>
              <w:spacing w:after="0"/>
              <w:jc w:val="center"/>
              <w:rPr>
                <w:noProof/>
                <w:sz w:val="28"/>
              </w:rPr>
            </w:pPr>
            <w:r w:rsidRPr="006A6C27">
              <w:rPr>
                <w:b/>
                <w:noProof/>
                <w:sz w:val="28"/>
              </w:rPr>
              <w:t>18.</w:t>
            </w:r>
            <w:r w:rsidR="003A3FA3" w:rsidRPr="006A6C27">
              <w:rPr>
                <w:b/>
                <w:noProof/>
                <w:sz w:val="28"/>
              </w:rPr>
              <w:t>2</w:t>
            </w:r>
            <w:r w:rsidRPr="006A6C27">
              <w:rPr>
                <w:b/>
                <w:noProof/>
                <w:sz w:val="28"/>
              </w:rPr>
              <w:t>.0</w:t>
            </w:r>
          </w:p>
        </w:tc>
        <w:tc>
          <w:tcPr>
            <w:tcW w:w="143" w:type="dxa"/>
            <w:tcBorders>
              <w:right w:val="single" w:sz="4" w:space="0" w:color="auto"/>
            </w:tcBorders>
          </w:tcPr>
          <w:p w14:paraId="399238C9" w14:textId="77777777" w:rsidR="001E41F3" w:rsidRPr="006A6C27" w:rsidRDefault="001E41F3">
            <w:pPr>
              <w:pStyle w:val="CRCoverPage"/>
              <w:spacing w:after="0"/>
              <w:rPr>
                <w:noProof/>
              </w:rPr>
            </w:pPr>
          </w:p>
        </w:tc>
      </w:tr>
      <w:tr w:rsidR="001E41F3" w:rsidRPr="006A6C27" w14:paraId="7DC9F5A2" w14:textId="77777777" w:rsidTr="00547111">
        <w:tc>
          <w:tcPr>
            <w:tcW w:w="9641" w:type="dxa"/>
            <w:gridSpan w:val="9"/>
            <w:tcBorders>
              <w:left w:val="single" w:sz="4" w:space="0" w:color="auto"/>
              <w:right w:val="single" w:sz="4" w:space="0" w:color="auto"/>
            </w:tcBorders>
          </w:tcPr>
          <w:p w14:paraId="4883A7D2" w14:textId="77777777" w:rsidR="001E41F3" w:rsidRPr="006A6C27" w:rsidRDefault="001E41F3">
            <w:pPr>
              <w:pStyle w:val="CRCoverPage"/>
              <w:spacing w:after="0"/>
              <w:rPr>
                <w:noProof/>
              </w:rPr>
            </w:pPr>
          </w:p>
        </w:tc>
      </w:tr>
      <w:tr w:rsidR="001E41F3" w:rsidRPr="006A6C27" w14:paraId="266B4BDF" w14:textId="77777777" w:rsidTr="00547111">
        <w:tc>
          <w:tcPr>
            <w:tcW w:w="9641" w:type="dxa"/>
            <w:gridSpan w:val="9"/>
            <w:tcBorders>
              <w:top w:val="single" w:sz="4" w:space="0" w:color="auto"/>
            </w:tcBorders>
          </w:tcPr>
          <w:p w14:paraId="47E13998" w14:textId="77777777" w:rsidR="001E41F3" w:rsidRPr="006A6C27" w:rsidRDefault="001E41F3">
            <w:pPr>
              <w:pStyle w:val="CRCoverPage"/>
              <w:spacing w:after="0"/>
              <w:jc w:val="center"/>
              <w:rPr>
                <w:rFonts w:cs="Arial"/>
                <w:i/>
                <w:noProof/>
              </w:rPr>
            </w:pPr>
            <w:r w:rsidRPr="006A6C27">
              <w:rPr>
                <w:rFonts w:cs="Arial"/>
                <w:i/>
                <w:noProof/>
              </w:rPr>
              <w:t xml:space="preserve">For </w:t>
            </w:r>
            <w:hyperlink r:id="rId9" w:anchor="_blank" w:history="1">
              <w:r w:rsidRPr="006A6C27">
                <w:rPr>
                  <w:rStyle w:val="Hyperlink"/>
                  <w:rFonts w:cs="Arial"/>
                  <w:b/>
                  <w:i/>
                  <w:noProof/>
                  <w:color w:val="FF0000"/>
                </w:rPr>
                <w:t>HE</w:t>
              </w:r>
              <w:bookmarkStart w:id="0" w:name="_Hlt497126619"/>
              <w:r w:rsidRPr="006A6C27">
                <w:rPr>
                  <w:rStyle w:val="Hyperlink"/>
                  <w:rFonts w:cs="Arial"/>
                  <w:b/>
                  <w:i/>
                  <w:noProof/>
                  <w:color w:val="FF0000"/>
                </w:rPr>
                <w:t>L</w:t>
              </w:r>
              <w:bookmarkEnd w:id="0"/>
              <w:r w:rsidRPr="006A6C27">
                <w:rPr>
                  <w:rStyle w:val="Hyperlink"/>
                  <w:rFonts w:cs="Arial"/>
                  <w:b/>
                  <w:i/>
                  <w:noProof/>
                  <w:color w:val="FF0000"/>
                </w:rPr>
                <w:t>P</w:t>
              </w:r>
            </w:hyperlink>
            <w:r w:rsidRPr="006A6C27">
              <w:rPr>
                <w:rFonts w:cs="Arial"/>
                <w:b/>
                <w:i/>
                <w:noProof/>
                <w:color w:val="FF0000"/>
              </w:rPr>
              <w:t xml:space="preserve"> </w:t>
            </w:r>
            <w:r w:rsidRPr="006A6C27">
              <w:rPr>
                <w:rFonts w:cs="Arial"/>
                <w:i/>
                <w:noProof/>
              </w:rPr>
              <w:t>on using this form</w:t>
            </w:r>
            <w:r w:rsidR="0051580D" w:rsidRPr="006A6C27">
              <w:rPr>
                <w:rFonts w:cs="Arial"/>
                <w:i/>
                <w:noProof/>
              </w:rPr>
              <w:t>: c</w:t>
            </w:r>
            <w:r w:rsidR="00F25D98" w:rsidRPr="006A6C27">
              <w:rPr>
                <w:rFonts w:cs="Arial"/>
                <w:i/>
                <w:noProof/>
              </w:rPr>
              <w:t xml:space="preserve">omprehensive instructions can be found at </w:t>
            </w:r>
            <w:r w:rsidR="001B7A65" w:rsidRPr="006A6C27">
              <w:rPr>
                <w:rFonts w:cs="Arial"/>
                <w:i/>
                <w:noProof/>
              </w:rPr>
              <w:br/>
            </w:r>
            <w:hyperlink r:id="rId10" w:history="1">
              <w:r w:rsidR="00DE34CF" w:rsidRPr="006A6C27">
                <w:rPr>
                  <w:rStyle w:val="Hyperlink"/>
                  <w:rFonts w:cs="Arial"/>
                  <w:i/>
                  <w:noProof/>
                </w:rPr>
                <w:t>http://www.3gpp.org/Change-Requests</w:t>
              </w:r>
            </w:hyperlink>
            <w:r w:rsidR="00F25D98" w:rsidRPr="006A6C27">
              <w:rPr>
                <w:rFonts w:cs="Arial"/>
                <w:i/>
                <w:noProof/>
              </w:rPr>
              <w:t>.</w:t>
            </w:r>
          </w:p>
        </w:tc>
      </w:tr>
      <w:tr w:rsidR="001E41F3" w:rsidRPr="006A6C27" w14:paraId="296CF086" w14:textId="77777777" w:rsidTr="00547111">
        <w:tc>
          <w:tcPr>
            <w:tcW w:w="9641" w:type="dxa"/>
            <w:gridSpan w:val="9"/>
          </w:tcPr>
          <w:p w14:paraId="7D4A60B5" w14:textId="77777777" w:rsidR="001E41F3" w:rsidRPr="006A6C27" w:rsidRDefault="001E41F3">
            <w:pPr>
              <w:pStyle w:val="CRCoverPage"/>
              <w:spacing w:after="0"/>
              <w:rPr>
                <w:noProof/>
                <w:sz w:val="8"/>
                <w:szCs w:val="8"/>
              </w:rPr>
            </w:pPr>
          </w:p>
        </w:tc>
      </w:tr>
    </w:tbl>
    <w:p w14:paraId="53540664" w14:textId="77777777" w:rsidR="001E41F3" w:rsidRPr="006A6C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C27" w14:paraId="0EE45D52" w14:textId="77777777" w:rsidTr="00A7671C">
        <w:tc>
          <w:tcPr>
            <w:tcW w:w="2835" w:type="dxa"/>
          </w:tcPr>
          <w:p w14:paraId="59860FA1" w14:textId="77777777" w:rsidR="00F25D98" w:rsidRPr="006A6C27" w:rsidRDefault="00F25D98" w:rsidP="001E41F3">
            <w:pPr>
              <w:pStyle w:val="CRCoverPage"/>
              <w:tabs>
                <w:tab w:val="right" w:pos="2751"/>
              </w:tabs>
              <w:spacing w:after="0"/>
              <w:rPr>
                <w:b/>
                <w:i/>
                <w:noProof/>
              </w:rPr>
            </w:pPr>
            <w:r w:rsidRPr="006A6C27">
              <w:rPr>
                <w:b/>
                <w:i/>
                <w:noProof/>
              </w:rPr>
              <w:t>Proposed change</w:t>
            </w:r>
            <w:r w:rsidR="00A7671C" w:rsidRPr="006A6C27">
              <w:rPr>
                <w:b/>
                <w:i/>
                <w:noProof/>
              </w:rPr>
              <w:t xml:space="preserve"> </w:t>
            </w:r>
            <w:r w:rsidRPr="006A6C27">
              <w:rPr>
                <w:b/>
                <w:i/>
                <w:noProof/>
              </w:rPr>
              <w:t>affects:</w:t>
            </w:r>
          </w:p>
        </w:tc>
        <w:tc>
          <w:tcPr>
            <w:tcW w:w="1418" w:type="dxa"/>
          </w:tcPr>
          <w:p w14:paraId="07128383" w14:textId="77777777" w:rsidR="00F25D98" w:rsidRPr="006A6C27" w:rsidRDefault="00F25D98" w:rsidP="001E41F3">
            <w:pPr>
              <w:pStyle w:val="CRCoverPage"/>
              <w:spacing w:after="0"/>
              <w:jc w:val="right"/>
              <w:rPr>
                <w:noProof/>
              </w:rPr>
            </w:pPr>
            <w:r w:rsidRPr="006A6C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A6C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6C27" w:rsidRDefault="00F25D98" w:rsidP="001E41F3">
            <w:pPr>
              <w:pStyle w:val="CRCoverPage"/>
              <w:spacing w:after="0"/>
              <w:jc w:val="right"/>
              <w:rPr>
                <w:noProof/>
                <w:u w:val="single"/>
              </w:rPr>
            </w:pPr>
            <w:r w:rsidRPr="006A6C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A526B2" w:rsidR="00F25D98" w:rsidRPr="006A6C27" w:rsidRDefault="00B03663" w:rsidP="001E41F3">
            <w:pPr>
              <w:pStyle w:val="CRCoverPage"/>
              <w:spacing w:after="0"/>
              <w:jc w:val="center"/>
              <w:rPr>
                <w:b/>
                <w:caps/>
                <w:noProof/>
              </w:rPr>
            </w:pPr>
            <w:r w:rsidRPr="006A6C27">
              <w:rPr>
                <w:b/>
                <w:caps/>
                <w:noProof/>
              </w:rPr>
              <w:t>x</w:t>
            </w:r>
          </w:p>
        </w:tc>
        <w:tc>
          <w:tcPr>
            <w:tcW w:w="2126" w:type="dxa"/>
          </w:tcPr>
          <w:p w14:paraId="2ED8415F" w14:textId="77777777" w:rsidR="00F25D98" w:rsidRPr="006A6C27" w:rsidRDefault="00F25D98" w:rsidP="001E41F3">
            <w:pPr>
              <w:pStyle w:val="CRCoverPage"/>
              <w:spacing w:after="0"/>
              <w:jc w:val="right"/>
              <w:rPr>
                <w:noProof/>
                <w:u w:val="single"/>
              </w:rPr>
            </w:pPr>
            <w:r w:rsidRPr="006A6C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A6C27" w:rsidRDefault="00F25D98" w:rsidP="001E41F3">
            <w:pPr>
              <w:pStyle w:val="CRCoverPage"/>
              <w:spacing w:after="0"/>
              <w:jc w:val="center"/>
              <w:rPr>
                <w:b/>
                <w:caps/>
                <w:noProof/>
              </w:rPr>
            </w:pPr>
          </w:p>
        </w:tc>
        <w:tc>
          <w:tcPr>
            <w:tcW w:w="1418" w:type="dxa"/>
            <w:tcBorders>
              <w:left w:val="nil"/>
            </w:tcBorders>
          </w:tcPr>
          <w:p w14:paraId="6562735E" w14:textId="77777777" w:rsidR="00F25D98" w:rsidRPr="006A6C27" w:rsidRDefault="00F25D98" w:rsidP="001E41F3">
            <w:pPr>
              <w:pStyle w:val="CRCoverPage"/>
              <w:spacing w:after="0"/>
              <w:jc w:val="right"/>
              <w:rPr>
                <w:noProof/>
              </w:rPr>
            </w:pPr>
            <w:r w:rsidRPr="006A6C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A509B" w:rsidR="00F25D98" w:rsidRPr="006A6C27" w:rsidRDefault="00B03663" w:rsidP="001E41F3">
            <w:pPr>
              <w:pStyle w:val="CRCoverPage"/>
              <w:spacing w:after="0"/>
              <w:jc w:val="center"/>
              <w:rPr>
                <w:b/>
                <w:bCs/>
                <w:caps/>
                <w:noProof/>
              </w:rPr>
            </w:pPr>
            <w:r w:rsidRPr="006A6C27">
              <w:rPr>
                <w:b/>
                <w:bCs/>
                <w:caps/>
                <w:noProof/>
              </w:rPr>
              <w:t>x</w:t>
            </w:r>
          </w:p>
        </w:tc>
      </w:tr>
    </w:tbl>
    <w:p w14:paraId="69DCC391" w14:textId="77777777" w:rsidR="001E41F3" w:rsidRPr="006A6C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6C27" w14:paraId="31618834" w14:textId="77777777" w:rsidTr="00547111">
        <w:tc>
          <w:tcPr>
            <w:tcW w:w="9640" w:type="dxa"/>
            <w:gridSpan w:val="11"/>
          </w:tcPr>
          <w:p w14:paraId="55477508" w14:textId="77777777" w:rsidR="001E41F3" w:rsidRPr="006A6C27" w:rsidRDefault="001E41F3">
            <w:pPr>
              <w:pStyle w:val="CRCoverPage"/>
              <w:spacing w:after="0"/>
              <w:rPr>
                <w:noProof/>
                <w:sz w:val="8"/>
                <w:szCs w:val="8"/>
              </w:rPr>
            </w:pPr>
          </w:p>
        </w:tc>
      </w:tr>
      <w:tr w:rsidR="001E41F3" w:rsidRPr="006A6C27" w14:paraId="58300953" w14:textId="77777777" w:rsidTr="00547111">
        <w:tc>
          <w:tcPr>
            <w:tcW w:w="1843" w:type="dxa"/>
            <w:tcBorders>
              <w:top w:val="single" w:sz="4" w:space="0" w:color="auto"/>
              <w:left w:val="single" w:sz="4" w:space="0" w:color="auto"/>
            </w:tcBorders>
          </w:tcPr>
          <w:p w14:paraId="05B2F3A2" w14:textId="77777777" w:rsidR="001E41F3" w:rsidRPr="006A6C27" w:rsidRDefault="001E41F3">
            <w:pPr>
              <w:pStyle w:val="CRCoverPage"/>
              <w:tabs>
                <w:tab w:val="right" w:pos="1759"/>
              </w:tabs>
              <w:spacing w:after="0"/>
              <w:rPr>
                <w:b/>
                <w:i/>
                <w:noProof/>
              </w:rPr>
            </w:pPr>
            <w:r w:rsidRPr="006A6C27">
              <w:rPr>
                <w:b/>
                <w:i/>
                <w:noProof/>
              </w:rPr>
              <w:t>Title:</w:t>
            </w:r>
            <w:r w:rsidRPr="006A6C27">
              <w:rPr>
                <w:b/>
                <w:i/>
                <w:noProof/>
              </w:rPr>
              <w:tab/>
            </w:r>
          </w:p>
        </w:tc>
        <w:tc>
          <w:tcPr>
            <w:tcW w:w="7797" w:type="dxa"/>
            <w:gridSpan w:val="10"/>
            <w:tcBorders>
              <w:top w:val="single" w:sz="4" w:space="0" w:color="auto"/>
              <w:right w:val="single" w:sz="4" w:space="0" w:color="auto"/>
            </w:tcBorders>
            <w:shd w:val="pct30" w:color="FFFF00" w:fill="auto"/>
          </w:tcPr>
          <w:p w14:paraId="3D393EEE" w14:textId="57DB8DEF" w:rsidR="001E41F3" w:rsidRPr="006A6C27" w:rsidRDefault="005B2998">
            <w:pPr>
              <w:pStyle w:val="CRCoverPage"/>
              <w:spacing w:after="0"/>
              <w:ind w:left="100"/>
              <w:rPr>
                <w:noProof/>
              </w:rPr>
            </w:pPr>
            <w:r w:rsidRPr="006A6C27">
              <w:t>VAL Server provisioning</w:t>
            </w:r>
          </w:p>
        </w:tc>
      </w:tr>
      <w:tr w:rsidR="001E41F3" w:rsidRPr="006A6C27" w14:paraId="05C08479" w14:textId="77777777" w:rsidTr="00547111">
        <w:tc>
          <w:tcPr>
            <w:tcW w:w="1843" w:type="dxa"/>
            <w:tcBorders>
              <w:left w:val="single" w:sz="4" w:space="0" w:color="auto"/>
            </w:tcBorders>
          </w:tcPr>
          <w:p w14:paraId="45E29F53" w14:textId="77777777" w:rsidR="001E41F3" w:rsidRPr="006A6C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6C27" w:rsidRDefault="001E41F3">
            <w:pPr>
              <w:pStyle w:val="CRCoverPage"/>
              <w:spacing w:after="0"/>
              <w:rPr>
                <w:noProof/>
                <w:sz w:val="8"/>
                <w:szCs w:val="8"/>
              </w:rPr>
            </w:pPr>
          </w:p>
        </w:tc>
      </w:tr>
      <w:tr w:rsidR="001E41F3" w:rsidRPr="006A6C27" w14:paraId="46D5D7C2" w14:textId="77777777" w:rsidTr="00547111">
        <w:tc>
          <w:tcPr>
            <w:tcW w:w="1843" w:type="dxa"/>
            <w:tcBorders>
              <w:left w:val="single" w:sz="4" w:space="0" w:color="auto"/>
            </w:tcBorders>
          </w:tcPr>
          <w:p w14:paraId="45A6C2C4" w14:textId="77777777" w:rsidR="001E41F3" w:rsidRPr="006A6C27" w:rsidRDefault="001E41F3">
            <w:pPr>
              <w:pStyle w:val="CRCoverPage"/>
              <w:tabs>
                <w:tab w:val="right" w:pos="1759"/>
              </w:tabs>
              <w:spacing w:after="0"/>
              <w:rPr>
                <w:b/>
                <w:i/>
                <w:noProof/>
              </w:rPr>
            </w:pPr>
            <w:r w:rsidRPr="006A6C27">
              <w:rPr>
                <w:b/>
                <w:i/>
                <w:noProof/>
              </w:rPr>
              <w:t>Source to WG:</w:t>
            </w:r>
          </w:p>
        </w:tc>
        <w:tc>
          <w:tcPr>
            <w:tcW w:w="7797" w:type="dxa"/>
            <w:gridSpan w:val="10"/>
            <w:tcBorders>
              <w:right w:val="single" w:sz="4" w:space="0" w:color="auto"/>
            </w:tcBorders>
            <w:shd w:val="pct30" w:color="FFFF00" w:fill="auto"/>
          </w:tcPr>
          <w:p w14:paraId="298AA482" w14:textId="32B74D01" w:rsidR="001E41F3" w:rsidRPr="006A6C27" w:rsidRDefault="00CC1D40">
            <w:pPr>
              <w:pStyle w:val="CRCoverPage"/>
              <w:spacing w:after="0"/>
              <w:ind w:left="100"/>
              <w:rPr>
                <w:noProof/>
              </w:rPr>
            </w:pPr>
            <w:r w:rsidRPr="006A6C27">
              <w:t>Samsung</w:t>
            </w:r>
            <w:r w:rsidR="00722507" w:rsidRPr="006A6C27">
              <w:t>, Deutsche Telekom</w:t>
            </w:r>
          </w:p>
        </w:tc>
      </w:tr>
      <w:tr w:rsidR="001E41F3" w:rsidRPr="006A6C27" w14:paraId="4196B218" w14:textId="77777777" w:rsidTr="00547111">
        <w:tc>
          <w:tcPr>
            <w:tcW w:w="1843" w:type="dxa"/>
            <w:tcBorders>
              <w:left w:val="single" w:sz="4" w:space="0" w:color="auto"/>
            </w:tcBorders>
          </w:tcPr>
          <w:p w14:paraId="14C300BA" w14:textId="77777777" w:rsidR="001E41F3" w:rsidRPr="006A6C27" w:rsidRDefault="001E41F3">
            <w:pPr>
              <w:pStyle w:val="CRCoverPage"/>
              <w:tabs>
                <w:tab w:val="right" w:pos="1759"/>
              </w:tabs>
              <w:spacing w:after="0"/>
              <w:rPr>
                <w:b/>
                <w:i/>
                <w:noProof/>
              </w:rPr>
            </w:pPr>
            <w:r w:rsidRPr="006A6C27">
              <w:rPr>
                <w:b/>
                <w:i/>
                <w:noProof/>
              </w:rPr>
              <w:t>Source to TSG:</w:t>
            </w:r>
          </w:p>
        </w:tc>
        <w:tc>
          <w:tcPr>
            <w:tcW w:w="7797" w:type="dxa"/>
            <w:gridSpan w:val="10"/>
            <w:tcBorders>
              <w:right w:val="single" w:sz="4" w:space="0" w:color="auto"/>
            </w:tcBorders>
            <w:shd w:val="pct30" w:color="FFFF00" w:fill="auto"/>
          </w:tcPr>
          <w:p w14:paraId="17FF8B7B" w14:textId="5F712BBD" w:rsidR="001E41F3" w:rsidRPr="006A6C27" w:rsidRDefault="006A0189" w:rsidP="00547111">
            <w:pPr>
              <w:pStyle w:val="CRCoverPage"/>
              <w:spacing w:after="0"/>
              <w:ind w:left="100"/>
              <w:rPr>
                <w:noProof/>
              </w:rPr>
            </w:pPr>
            <w:r w:rsidRPr="006A6C27">
              <w:rPr>
                <w:noProof/>
              </w:rPr>
              <w:t>S6</w:t>
            </w:r>
          </w:p>
        </w:tc>
      </w:tr>
      <w:tr w:rsidR="001E41F3" w:rsidRPr="006A6C27" w14:paraId="76303739" w14:textId="77777777" w:rsidTr="00547111">
        <w:tc>
          <w:tcPr>
            <w:tcW w:w="1843" w:type="dxa"/>
            <w:tcBorders>
              <w:left w:val="single" w:sz="4" w:space="0" w:color="auto"/>
            </w:tcBorders>
          </w:tcPr>
          <w:p w14:paraId="4D3B1657" w14:textId="77777777" w:rsidR="001E41F3" w:rsidRPr="006A6C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A6C27" w:rsidRDefault="001E41F3">
            <w:pPr>
              <w:pStyle w:val="CRCoverPage"/>
              <w:spacing w:after="0"/>
              <w:rPr>
                <w:noProof/>
                <w:sz w:val="8"/>
                <w:szCs w:val="8"/>
              </w:rPr>
            </w:pPr>
          </w:p>
        </w:tc>
      </w:tr>
      <w:tr w:rsidR="001E41F3" w:rsidRPr="006A6C27" w14:paraId="50563E52" w14:textId="77777777" w:rsidTr="00547111">
        <w:tc>
          <w:tcPr>
            <w:tcW w:w="1843" w:type="dxa"/>
            <w:tcBorders>
              <w:left w:val="single" w:sz="4" w:space="0" w:color="auto"/>
            </w:tcBorders>
          </w:tcPr>
          <w:p w14:paraId="32C381B7" w14:textId="77777777" w:rsidR="001E41F3" w:rsidRPr="006A6C27" w:rsidRDefault="001E41F3">
            <w:pPr>
              <w:pStyle w:val="CRCoverPage"/>
              <w:tabs>
                <w:tab w:val="right" w:pos="1759"/>
              </w:tabs>
              <w:spacing w:after="0"/>
              <w:rPr>
                <w:b/>
                <w:i/>
                <w:noProof/>
              </w:rPr>
            </w:pPr>
            <w:r w:rsidRPr="006A6C27">
              <w:rPr>
                <w:b/>
                <w:i/>
                <w:noProof/>
              </w:rPr>
              <w:t>Work item code</w:t>
            </w:r>
            <w:r w:rsidR="0051580D" w:rsidRPr="006A6C27">
              <w:rPr>
                <w:b/>
                <w:i/>
                <w:noProof/>
              </w:rPr>
              <w:t>:</w:t>
            </w:r>
          </w:p>
        </w:tc>
        <w:tc>
          <w:tcPr>
            <w:tcW w:w="3686" w:type="dxa"/>
            <w:gridSpan w:val="5"/>
            <w:shd w:val="pct30" w:color="FFFF00" w:fill="auto"/>
          </w:tcPr>
          <w:p w14:paraId="115414A3" w14:textId="5C2A4CE2" w:rsidR="001E41F3" w:rsidRPr="006A6C27" w:rsidRDefault="00CC1D40">
            <w:pPr>
              <w:pStyle w:val="CRCoverPage"/>
              <w:spacing w:after="0"/>
              <w:ind w:left="100"/>
              <w:rPr>
                <w:noProof/>
              </w:rPr>
            </w:pPr>
            <w:r w:rsidRPr="006A6C27">
              <w:rPr>
                <w:noProof/>
              </w:rPr>
              <w:t>eSEAL2</w:t>
            </w:r>
          </w:p>
        </w:tc>
        <w:tc>
          <w:tcPr>
            <w:tcW w:w="567" w:type="dxa"/>
            <w:tcBorders>
              <w:left w:val="nil"/>
            </w:tcBorders>
          </w:tcPr>
          <w:p w14:paraId="61A86BCF" w14:textId="77777777" w:rsidR="001E41F3" w:rsidRPr="006A6C27" w:rsidRDefault="001E41F3">
            <w:pPr>
              <w:pStyle w:val="CRCoverPage"/>
              <w:spacing w:after="0"/>
              <w:ind w:right="100"/>
              <w:rPr>
                <w:noProof/>
              </w:rPr>
            </w:pPr>
          </w:p>
        </w:tc>
        <w:tc>
          <w:tcPr>
            <w:tcW w:w="1417" w:type="dxa"/>
            <w:gridSpan w:val="3"/>
            <w:tcBorders>
              <w:left w:val="nil"/>
            </w:tcBorders>
          </w:tcPr>
          <w:p w14:paraId="153CBFB1" w14:textId="77777777" w:rsidR="001E41F3" w:rsidRPr="006A6C27" w:rsidRDefault="001E41F3">
            <w:pPr>
              <w:pStyle w:val="CRCoverPage"/>
              <w:spacing w:after="0"/>
              <w:jc w:val="right"/>
              <w:rPr>
                <w:noProof/>
              </w:rPr>
            </w:pPr>
            <w:r w:rsidRPr="006A6C27">
              <w:rPr>
                <w:b/>
                <w:i/>
                <w:noProof/>
              </w:rPr>
              <w:t>Date:</w:t>
            </w:r>
          </w:p>
        </w:tc>
        <w:tc>
          <w:tcPr>
            <w:tcW w:w="2127" w:type="dxa"/>
            <w:tcBorders>
              <w:right w:val="single" w:sz="4" w:space="0" w:color="auto"/>
            </w:tcBorders>
            <w:shd w:val="pct30" w:color="FFFF00" w:fill="auto"/>
          </w:tcPr>
          <w:p w14:paraId="56929475" w14:textId="637709E2" w:rsidR="001E41F3" w:rsidRPr="006A6C27" w:rsidRDefault="006D6D78">
            <w:pPr>
              <w:pStyle w:val="CRCoverPage"/>
              <w:spacing w:after="0"/>
              <w:ind w:left="100"/>
              <w:rPr>
                <w:noProof/>
              </w:rPr>
            </w:pPr>
            <w:r w:rsidRPr="006A6C27">
              <w:rPr>
                <w:noProof/>
              </w:rPr>
              <w:t>2022-06-15</w:t>
            </w:r>
          </w:p>
        </w:tc>
      </w:tr>
      <w:tr w:rsidR="001E41F3" w:rsidRPr="006A6C27" w14:paraId="690C7843" w14:textId="77777777" w:rsidTr="00547111">
        <w:tc>
          <w:tcPr>
            <w:tcW w:w="1843" w:type="dxa"/>
            <w:tcBorders>
              <w:left w:val="single" w:sz="4" w:space="0" w:color="auto"/>
            </w:tcBorders>
          </w:tcPr>
          <w:p w14:paraId="17A1A642" w14:textId="77777777" w:rsidR="001E41F3" w:rsidRPr="006A6C27" w:rsidRDefault="001E41F3">
            <w:pPr>
              <w:pStyle w:val="CRCoverPage"/>
              <w:spacing w:after="0"/>
              <w:rPr>
                <w:b/>
                <w:i/>
                <w:noProof/>
                <w:sz w:val="8"/>
                <w:szCs w:val="8"/>
              </w:rPr>
            </w:pPr>
          </w:p>
        </w:tc>
        <w:tc>
          <w:tcPr>
            <w:tcW w:w="1986" w:type="dxa"/>
            <w:gridSpan w:val="4"/>
          </w:tcPr>
          <w:p w14:paraId="2F73FCFB" w14:textId="77777777" w:rsidR="001E41F3" w:rsidRPr="006A6C27" w:rsidRDefault="001E41F3">
            <w:pPr>
              <w:pStyle w:val="CRCoverPage"/>
              <w:spacing w:after="0"/>
              <w:rPr>
                <w:noProof/>
                <w:sz w:val="8"/>
                <w:szCs w:val="8"/>
              </w:rPr>
            </w:pPr>
          </w:p>
        </w:tc>
        <w:tc>
          <w:tcPr>
            <w:tcW w:w="2267" w:type="dxa"/>
            <w:gridSpan w:val="2"/>
          </w:tcPr>
          <w:p w14:paraId="0FBCFC35" w14:textId="77777777" w:rsidR="001E41F3" w:rsidRPr="006A6C27" w:rsidRDefault="001E41F3">
            <w:pPr>
              <w:pStyle w:val="CRCoverPage"/>
              <w:spacing w:after="0"/>
              <w:rPr>
                <w:noProof/>
                <w:sz w:val="8"/>
                <w:szCs w:val="8"/>
              </w:rPr>
            </w:pPr>
          </w:p>
        </w:tc>
        <w:tc>
          <w:tcPr>
            <w:tcW w:w="1417" w:type="dxa"/>
            <w:gridSpan w:val="3"/>
          </w:tcPr>
          <w:p w14:paraId="60243A9E" w14:textId="77777777" w:rsidR="001E41F3" w:rsidRPr="006A6C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A6C27" w:rsidRDefault="001E41F3">
            <w:pPr>
              <w:pStyle w:val="CRCoverPage"/>
              <w:spacing w:after="0"/>
              <w:rPr>
                <w:noProof/>
                <w:sz w:val="8"/>
                <w:szCs w:val="8"/>
              </w:rPr>
            </w:pPr>
          </w:p>
        </w:tc>
      </w:tr>
      <w:tr w:rsidR="001E41F3" w:rsidRPr="006A6C27" w14:paraId="13D4AF59" w14:textId="77777777" w:rsidTr="00547111">
        <w:trPr>
          <w:cantSplit/>
        </w:trPr>
        <w:tc>
          <w:tcPr>
            <w:tcW w:w="1843" w:type="dxa"/>
            <w:tcBorders>
              <w:left w:val="single" w:sz="4" w:space="0" w:color="auto"/>
            </w:tcBorders>
          </w:tcPr>
          <w:p w14:paraId="1E6EA205" w14:textId="77777777" w:rsidR="001E41F3" w:rsidRPr="006A6C27" w:rsidRDefault="001E41F3">
            <w:pPr>
              <w:pStyle w:val="CRCoverPage"/>
              <w:tabs>
                <w:tab w:val="right" w:pos="1759"/>
              </w:tabs>
              <w:spacing w:after="0"/>
              <w:rPr>
                <w:b/>
                <w:i/>
                <w:noProof/>
              </w:rPr>
            </w:pPr>
            <w:r w:rsidRPr="006A6C27">
              <w:rPr>
                <w:b/>
                <w:i/>
                <w:noProof/>
              </w:rPr>
              <w:t>Category:</w:t>
            </w:r>
          </w:p>
        </w:tc>
        <w:tc>
          <w:tcPr>
            <w:tcW w:w="851" w:type="dxa"/>
            <w:shd w:val="pct30" w:color="FFFF00" w:fill="auto"/>
          </w:tcPr>
          <w:p w14:paraId="154A6113" w14:textId="2FEE4516" w:rsidR="001E41F3" w:rsidRPr="006A6C27" w:rsidRDefault="001100D9" w:rsidP="00D24991">
            <w:pPr>
              <w:pStyle w:val="CRCoverPage"/>
              <w:spacing w:after="0"/>
              <w:ind w:left="100" w:right="-609"/>
              <w:rPr>
                <w:b/>
                <w:noProof/>
              </w:rPr>
            </w:pPr>
            <w:r w:rsidRPr="006A6C27">
              <w:t>B</w:t>
            </w:r>
          </w:p>
        </w:tc>
        <w:tc>
          <w:tcPr>
            <w:tcW w:w="3402" w:type="dxa"/>
            <w:gridSpan w:val="5"/>
            <w:tcBorders>
              <w:left w:val="nil"/>
            </w:tcBorders>
          </w:tcPr>
          <w:p w14:paraId="617AE5C6" w14:textId="77777777" w:rsidR="001E41F3" w:rsidRPr="006A6C27" w:rsidRDefault="001E41F3">
            <w:pPr>
              <w:pStyle w:val="CRCoverPage"/>
              <w:spacing w:after="0"/>
              <w:rPr>
                <w:noProof/>
              </w:rPr>
            </w:pPr>
          </w:p>
        </w:tc>
        <w:tc>
          <w:tcPr>
            <w:tcW w:w="1417" w:type="dxa"/>
            <w:gridSpan w:val="3"/>
            <w:tcBorders>
              <w:left w:val="nil"/>
            </w:tcBorders>
          </w:tcPr>
          <w:p w14:paraId="42CDCEE5" w14:textId="77777777" w:rsidR="001E41F3" w:rsidRPr="006A6C27" w:rsidRDefault="001E41F3">
            <w:pPr>
              <w:pStyle w:val="CRCoverPage"/>
              <w:spacing w:after="0"/>
              <w:jc w:val="right"/>
              <w:rPr>
                <w:b/>
                <w:i/>
                <w:noProof/>
              </w:rPr>
            </w:pPr>
            <w:r w:rsidRPr="006A6C27">
              <w:rPr>
                <w:b/>
                <w:i/>
                <w:noProof/>
              </w:rPr>
              <w:t>Release:</w:t>
            </w:r>
          </w:p>
        </w:tc>
        <w:tc>
          <w:tcPr>
            <w:tcW w:w="2127" w:type="dxa"/>
            <w:tcBorders>
              <w:right w:val="single" w:sz="4" w:space="0" w:color="auto"/>
            </w:tcBorders>
            <w:shd w:val="pct30" w:color="FFFF00" w:fill="auto"/>
          </w:tcPr>
          <w:p w14:paraId="6C870B98" w14:textId="44300FAB" w:rsidR="001E41F3" w:rsidRPr="006A6C27" w:rsidRDefault="00CC1D40">
            <w:pPr>
              <w:pStyle w:val="CRCoverPage"/>
              <w:spacing w:after="0"/>
              <w:ind w:left="100"/>
              <w:rPr>
                <w:noProof/>
              </w:rPr>
            </w:pPr>
            <w:r w:rsidRPr="006A6C27">
              <w:rPr>
                <w:noProof/>
              </w:rPr>
              <w:t>Rel-18</w:t>
            </w:r>
          </w:p>
        </w:tc>
      </w:tr>
      <w:tr w:rsidR="001E41F3" w:rsidRPr="006A6C27" w14:paraId="30122F0C" w14:textId="77777777" w:rsidTr="00547111">
        <w:tc>
          <w:tcPr>
            <w:tcW w:w="1843" w:type="dxa"/>
            <w:tcBorders>
              <w:left w:val="single" w:sz="4" w:space="0" w:color="auto"/>
              <w:bottom w:val="single" w:sz="4" w:space="0" w:color="auto"/>
            </w:tcBorders>
          </w:tcPr>
          <w:p w14:paraId="615796D0" w14:textId="77777777" w:rsidR="001E41F3" w:rsidRPr="006A6C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A6C27" w:rsidRDefault="001E41F3">
            <w:pPr>
              <w:pStyle w:val="CRCoverPage"/>
              <w:spacing w:after="0"/>
              <w:ind w:left="383" w:hanging="383"/>
              <w:rPr>
                <w:i/>
                <w:noProof/>
                <w:sz w:val="18"/>
              </w:rPr>
            </w:pPr>
            <w:r w:rsidRPr="006A6C27">
              <w:rPr>
                <w:i/>
                <w:noProof/>
                <w:sz w:val="18"/>
              </w:rPr>
              <w:t xml:space="preserve">Use </w:t>
            </w:r>
            <w:r w:rsidRPr="006A6C27">
              <w:rPr>
                <w:i/>
                <w:noProof/>
                <w:sz w:val="18"/>
                <w:u w:val="single"/>
              </w:rPr>
              <w:t>one</w:t>
            </w:r>
            <w:r w:rsidRPr="006A6C27">
              <w:rPr>
                <w:i/>
                <w:noProof/>
                <w:sz w:val="18"/>
              </w:rPr>
              <w:t xml:space="preserve"> of the following categories:</w:t>
            </w:r>
            <w:r w:rsidRPr="006A6C27">
              <w:rPr>
                <w:b/>
                <w:i/>
                <w:noProof/>
                <w:sz w:val="18"/>
              </w:rPr>
              <w:br/>
              <w:t>F</w:t>
            </w:r>
            <w:r w:rsidRPr="006A6C27">
              <w:rPr>
                <w:i/>
                <w:noProof/>
                <w:sz w:val="18"/>
              </w:rPr>
              <w:t xml:space="preserve">  (correction)</w:t>
            </w:r>
            <w:r w:rsidRPr="006A6C27">
              <w:rPr>
                <w:i/>
                <w:noProof/>
                <w:sz w:val="18"/>
              </w:rPr>
              <w:br/>
            </w:r>
            <w:r w:rsidRPr="006A6C27">
              <w:rPr>
                <w:b/>
                <w:i/>
                <w:noProof/>
                <w:sz w:val="18"/>
              </w:rPr>
              <w:t>A</w:t>
            </w:r>
            <w:r w:rsidRPr="006A6C27">
              <w:rPr>
                <w:i/>
                <w:noProof/>
                <w:sz w:val="18"/>
              </w:rPr>
              <w:t xml:space="preserve">  (</w:t>
            </w:r>
            <w:r w:rsidR="00DE34CF" w:rsidRPr="006A6C27">
              <w:rPr>
                <w:i/>
                <w:noProof/>
                <w:sz w:val="18"/>
              </w:rPr>
              <w:t xml:space="preserve">mirror </w:t>
            </w:r>
            <w:r w:rsidRPr="006A6C27">
              <w:rPr>
                <w:i/>
                <w:noProof/>
                <w:sz w:val="18"/>
              </w:rPr>
              <w:t>correspond</w:t>
            </w:r>
            <w:r w:rsidR="00DE34CF" w:rsidRPr="006A6C27">
              <w:rPr>
                <w:i/>
                <w:noProof/>
                <w:sz w:val="18"/>
              </w:rPr>
              <w:t xml:space="preserve">ing </w:t>
            </w:r>
            <w:r w:rsidRPr="006A6C27">
              <w:rPr>
                <w:i/>
                <w:noProof/>
                <w:sz w:val="18"/>
              </w:rPr>
              <w:t xml:space="preserve">to a </w:t>
            </w:r>
            <w:r w:rsidR="00DE34CF" w:rsidRPr="006A6C27">
              <w:rPr>
                <w:i/>
                <w:noProof/>
                <w:sz w:val="18"/>
              </w:rPr>
              <w:t xml:space="preserve">change </w:t>
            </w:r>
            <w:r w:rsidRPr="006A6C27">
              <w:rPr>
                <w:i/>
                <w:noProof/>
                <w:sz w:val="18"/>
              </w:rPr>
              <w:t xml:space="preserve">in an earlier </w:t>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Pr="006A6C27">
              <w:rPr>
                <w:i/>
                <w:noProof/>
                <w:sz w:val="18"/>
              </w:rPr>
              <w:t>release)</w:t>
            </w:r>
            <w:r w:rsidRPr="006A6C27">
              <w:rPr>
                <w:i/>
                <w:noProof/>
                <w:sz w:val="18"/>
              </w:rPr>
              <w:br/>
            </w:r>
            <w:r w:rsidRPr="006A6C27">
              <w:rPr>
                <w:b/>
                <w:i/>
                <w:noProof/>
                <w:sz w:val="18"/>
              </w:rPr>
              <w:t>B</w:t>
            </w:r>
            <w:r w:rsidRPr="006A6C27">
              <w:rPr>
                <w:i/>
                <w:noProof/>
                <w:sz w:val="18"/>
              </w:rPr>
              <w:t xml:space="preserve">  (addition of feature), </w:t>
            </w:r>
            <w:r w:rsidRPr="006A6C27">
              <w:rPr>
                <w:i/>
                <w:noProof/>
                <w:sz w:val="18"/>
              </w:rPr>
              <w:br/>
            </w:r>
            <w:r w:rsidRPr="006A6C27">
              <w:rPr>
                <w:b/>
                <w:i/>
                <w:noProof/>
                <w:sz w:val="18"/>
              </w:rPr>
              <w:t>C</w:t>
            </w:r>
            <w:r w:rsidRPr="006A6C27">
              <w:rPr>
                <w:i/>
                <w:noProof/>
                <w:sz w:val="18"/>
              </w:rPr>
              <w:t xml:space="preserve">  (functional modification of feature)</w:t>
            </w:r>
            <w:r w:rsidRPr="006A6C27">
              <w:rPr>
                <w:i/>
                <w:noProof/>
                <w:sz w:val="18"/>
              </w:rPr>
              <w:br/>
            </w:r>
            <w:r w:rsidRPr="006A6C27">
              <w:rPr>
                <w:b/>
                <w:i/>
                <w:noProof/>
                <w:sz w:val="18"/>
              </w:rPr>
              <w:t>D</w:t>
            </w:r>
            <w:r w:rsidRPr="006A6C27">
              <w:rPr>
                <w:i/>
                <w:noProof/>
                <w:sz w:val="18"/>
              </w:rPr>
              <w:t xml:space="preserve">  (editorial modification)</w:t>
            </w:r>
          </w:p>
          <w:p w14:paraId="05D36727" w14:textId="234C4D17" w:rsidR="001E41F3" w:rsidRPr="006A6C27" w:rsidRDefault="001E41F3">
            <w:pPr>
              <w:pStyle w:val="CRCoverPage"/>
              <w:rPr>
                <w:noProof/>
              </w:rPr>
            </w:pPr>
            <w:r w:rsidRPr="006A6C27">
              <w:rPr>
                <w:noProof/>
                <w:sz w:val="18"/>
              </w:rPr>
              <w:t>Detailed explanations of the above categories can</w:t>
            </w:r>
            <w:r w:rsidRPr="006A6C27">
              <w:rPr>
                <w:noProof/>
                <w:sz w:val="18"/>
              </w:rPr>
              <w:br/>
              <w:t xml:space="preserve">be found in 3GPP </w:t>
            </w:r>
            <w:hyperlink r:id="rId11" w:history="1">
              <w:r w:rsidRPr="006A6C27">
                <w:rPr>
                  <w:rStyle w:val="Hyperlink"/>
                  <w:noProof/>
                  <w:sz w:val="18"/>
                </w:rPr>
                <w:t>TR 21.</w:t>
              </w:r>
              <w:r w:rsidR="00933C03" w:rsidRPr="006A6C27">
                <w:rPr>
                  <w:rStyle w:val="Hyperlink"/>
                  <w:noProof/>
                  <w:sz w:val="18"/>
                </w:rPr>
                <w:t>X</w:t>
              </w:r>
              <w:r w:rsidRPr="006A6C27">
                <w:rPr>
                  <w:rStyle w:val="Hyperlink"/>
                  <w:noProof/>
                  <w:sz w:val="18"/>
                </w:rPr>
                <w:t>00</w:t>
              </w:r>
            </w:hyperlink>
            <w:r w:rsidRPr="006A6C27">
              <w:rPr>
                <w:noProof/>
                <w:sz w:val="18"/>
              </w:rPr>
              <w:t>.</w:t>
            </w:r>
          </w:p>
        </w:tc>
        <w:tc>
          <w:tcPr>
            <w:tcW w:w="3120" w:type="dxa"/>
            <w:gridSpan w:val="2"/>
            <w:tcBorders>
              <w:bottom w:val="single" w:sz="4" w:space="0" w:color="auto"/>
              <w:right w:val="single" w:sz="4" w:space="0" w:color="auto"/>
            </w:tcBorders>
          </w:tcPr>
          <w:p w14:paraId="1A28F380" w14:textId="46DEB424" w:rsidR="000C038A" w:rsidRPr="006A6C27" w:rsidRDefault="001E41F3" w:rsidP="00BD6BB8">
            <w:pPr>
              <w:pStyle w:val="CRCoverPage"/>
              <w:tabs>
                <w:tab w:val="left" w:pos="950"/>
              </w:tabs>
              <w:spacing w:after="0"/>
              <w:ind w:left="241" w:hanging="241"/>
              <w:rPr>
                <w:i/>
                <w:noProof/>
                <w:sz w:val="18"/>
              </w:rPr>
            </w:pPr>
            <w:r w:rsidRPr="006A6C27">
              <w:rPr>
                <w:i/>
                <w:noProof/>
                <w:sz w:val="18"/>
              </w:rPr>
              <w:t xml:space="preserve">Use </w:t>
            </w:r>
            <w:r w:rsidRPr="006A6C27">
              <w:rPr>
                <w:i/>
                <w:noProof/>
                <w:sz w:val="18"/>
                <w:u w:val="single"/>
              </w:rPr>
              <w:t>one</w:t>
            </w:r>
            <w:r w:rsidRPr="006A6C27">
              <w:rPr>
                <w:i/>
                <w:noProof/>
                <w:sz w:val="18"/>
              </w:rPr>
              <w:t xml:space="preserve"> of the following releases:</w:t>
            </w:r>
            <w:r w:rsidRPr="006A6C27">
              <w:rPr>
                <w:i/>
                <w:noProof/>
                <w:sz w:val="18"/>
              </w:rPr>
              <w:br/>
              <w:t>Rel-8</w:t>
            </w:r>
            <w:r w:rsidRPr="006A6C27">
              <w:rPr>
                <w:i/>
                <w:noProof/>
                <w:sz w:val="18"/>
              </w:rPr>
              <w:tab/>
              <w:t>(Release 8)</w:t>
            </w:r>
            <w:r w:rsidR="007C2097" w:rsidRPr="006A6C27">
              <w:rPr>
                <w:i/>
                <w:noProof/>
                <w:sz w:val="18"/>
              </w:rPr>
              <w:br/>
              <w:t>Rel-</w:t>
            </w:r>
            <w:r w:rsidR="00933C03" w:rsidRPr="006A6C27">
              <w:rPr>
                <w:i/>
                <w:noProof/>
                <w:sz w:val="18"/>
              </w:rPr>
              <w:t>X</w:t>
            </w:r>
            <w:r w:rsidR="007C2097" w:rsidRPr="006A6C27">
              <w:rPr>
                <w:i/>
                <w:noProof/>
                <w:sz w:val="18"/>
              </w:rPr>
              <w:tab/>
              <w:t xml:space="preserve">(Release </w:t>
            </w:r>
            <w:r w:rsidR="00933C03" w:rsidRPr="006A6C27">
              <w:rPr>
                <w:i/>
                <w:noProof/>
                <w:sz w:val="18"/>
              </w:rPr>
              <w:t>X</w:t>
            </w:r>
            <w:r w:rsidR="007C2097" w:rsidRPr="006A6C27">
              <w:rPr>
                <w:i/>
                <w:noProof/>
                <w:sz w:val="18"/>
              </w:rPr>
              <w:t>)</w:t>
            </w:r>
            <w:r w:rsidR="009777D9" w:rsidRPr="006A6C27">
              <w:rPr>
                <w:i/>
                <w:noProof/>
                <w:sz w:val="18"/>
              </w:rPr>
              <w:br/>
              <w:t>Rel-10</w:t>
            </w:r>
            <w:r w:rsidR="009777D9" w:rsidRPr="006A6C27">
              <w:rPr>
                <w:i/>
                <w:noProof/>
                <w:sz w:val="18"/>
              </w:rPr>
              <w:tab/>
              <w:t>(Release 10)</w:t>
            </w:r>
            <w:r w:rsidR="000C038A" w:rsidRPr="006A6C27">
              <w:rPr>
                <w:i/>
                <w:noProof/>
                <w:sz w:val="18"/>
              </w:rPr>
              <w:br/>
              <w:t>Rel-11</w:t>
            </w:r>
            <w:r w:rsidR="000C038A" w:rsidRPr="006A6C27">
              <w:rPr>
                <w:i/>
                <w:noProof/>
                <w:sz w:val="18"/>
              </w:rPr>
              <w:tab/>
              <w:t>(Release 11)</w:t>
            </w:r>
            <w:r w:rsidR="000C038A" w:rsidRPr="006A6C27">
              <w:rPr>
                <w:i/>
                <w:noProof/>
                <w:sz w:val="18"/>
              </w:rPr>
              <w:br/>
            </w:r>
            <w:r w:rsidR="002E472E" w:rsidRPr="006A6C27">
              <w:rPr>
                <w:i/>
                <w:noProof/>
                <w:sz w:val="18"/>
              </w:rPr>
              <w:t>…</w:t>
            </w:r>
            <w:r w:rsidR="0051580D" w:rsidRPr="006A6C27">
              <w:rPr>
                <w:i/>
                <w:noProof/>
                <w:sz w:val="18"/>
              </w:rPr>
              <w:br/>
            </w:r>
            <w:r w:rsidR="00E34898" w:rsidRPr="006A6C27">
              <w:rPr>
                <w:i/>
                <w:noProof/>
                <w:sz w:val="18"/>
              </w:rPr>
              <w:t>Rel-15</w:t>
            </w:r>
            <w:r w:rsidR="00E34898" w:rsidRPr="006A6C27">
              <w:rPr>
                <w:i/>
                <w:noProof/>
                <w:sz w:val="18"/>
              </w:rPr>
              <w:tab/>
              <w:t>(Release 15)</w:t>
            </w:r>
            <w:r w:rsidR="00E34898" w:rsidRPr="006A6C27">
              <w:rPr>
                <w:i/>
                <w:noProof/>
                <w:sz w:val="18"/>
              </w:rPr>
              <w:br/>
              <w:t>Rel-16</w:t>
            </w:r>
            <w:r w:rsidR="00E34898" w:rsidRPr="006A6C27">
              <w:rPr>
                <w:i/>
                <w:noProof/>
                <w:sz w:val="18"/>
              </w:rPr>
              <w:tab/>
              <w:t>(Release 16)</w:t>
            </w:r>
            <w:r w:rsidR="002E472E" w:rsidRPr="006A6C27">
              <w:rPr>
                <w:i/>
                <w:noProof/>
                <w:sz w:val="18"/>
              </w:rPr>
              <w:br/>
              <w:t>Rel-17</w:t>
            </w:r>
            <w:r w:rsidR="002E472E" w:rsidRPr="006A6C27">
              <w:rPr>
                <w:i/>
                <w:noProof/>
                <w:sz w:val="18"/>
              </w:rPr>
              <w:tab/>
              <w:t>(Release 17)</w:t>
            </w:r>
            <w:r w:rsidR="002E472E" w:rsidRPr="006A6C27">
              <w:rPr>
                <w:i/>
                <w:noProof/>
                <w:sz w:val="18"/>
              </w:rPr>
              <w:br/>
              <w:t>Rel-18</w:t>
            </w:r>
            <w:r w:rsidR="002E472E" w:rsidRPr="006A6C27">
              <w:rPr>
                <w:i/>
                <w:noProof/>
                <w:sz w:val="18"/>
              </w:rPr>
              <w:tab/>
              <w:t>(Release 18)</w:t>
            </w:r>
          </w:p>
        </w:tc>
      </w:tr>
      <w:tr w:rsidR="001E41F3" w:rsidRPr="006A6C27" w14:paraId="7FBEB8E7" w14:textId="77777777" w:rsidTr="00547111">
        <w:tc>
          <w:tcPr>
            <w:tcW w:w="1843" w:type="dxa"/>
          </w:tcPr>
          <w:p w14:paraId="44A3A604" w14:textId="77777777" w:rsidR="001E41F3" w:rsidRPr="006A6C27" w:rsidRDefault="001E41F3">
            <w:pPr>
              <w:pStyle w:val="CRCoverPage"/>
              <w:spacing w:after="0"/>
              <w:rPr>
                <w:b/>
                <w:i/>
                <w:noProof/>
                <w:sz w:val="8"/>
                <w:szCs w:val="8"/>
              </w:rPr>
            </w:pPr>
          </w:p>
        </w:tc>
        <w:tc>
          <w:tcPr>
            <w:tcW w:w="7797" w:type="dxa"/>
            <w:gridSpan w:val="10"/>
          </w:tcPr>
          <w:p w14:paraId="5524CC4E" w14:textId="77777777" w:rsidR="001E41F3" w:rsidRPr="006A6C27" w:rsidRDefault="001E41F3">
            <w:pPr>
              <w:pStyle w:val="CRCoverPage"/>
              <w:spacing w:after="0"/>
              <w:rPr>
                <w:noProof/>
                <w:sz w:val="8"/>
                <w:szCs w:val="8"/>
              </w:rPr>
            </w:pPr>
          </w:p>
        </w:tc>
      </w:tr>
      <w:tr w:rsidR="001E41F3" w:rsidRPr="006A6C27" w14:paraId="1256F52C" w14:textId="77777777" w:rsidTr="00547111">
        <w:tc>
          <w:tcPr>
            <w:tcW w:w="2694" w:type="dxa"/>
            <w:gridSpan w:val="2"/>
            <w:tcBorders>
              <w:top w:val="single" w:sz="4" w:space="0" w:color="auto"/>
              <w:left w:val="single" w:sz="4" w:space="0" w:color="auto"/>
            </w:tcBorders>
          </w:tcPr>
          <w:p w14:paraId="52C87DB0" w14:textId="77777777" w:rsidR="001E41F3" w:rsidRPr="006A6C27" w:rsidRDefault="001E41F3">
            <w:pPr>
              <w:pStyle w:val="CRCoverPage"/>
              <w:tabs>
                <w:tab w:val="right" w:pos="2184"/>
              </w:tabs>
              <w:spacing w:after="0"/>
              <w:rPr>
                <w:b/>
                <w:i/>
                <w:noProof/>
              </w:rPr>
            </w:pPr>
            <w:r w:rsidRPr="006A6C27">
              <w:rPr>
                <w:b/>
                <w:i/>
                <w:noProof/>
              </w:rPr>
              <w:t>Reason for change:</w:t>
            </w:r>
          </w:p>
        </w:tc>
        <w:tc>
          <w:tcPr>
            <w:tcW w:w="6946" w:type="dxa"/>
            <w:gridSpan w:val="9"/>
            <w:tcBorders>
              <w:top w:val="single" w:sz="4" w:space="0" w:color="auto"/>
              <w:right w:val="single" w:sz="4" w:space="0" w:color="auto"/>
            </w:tcBorders>
            <w:shd w:val="pct30" w:color="FFFF00" w:fill="auto"/>
          </w:tcPr>
          <w:p w14:paraId="7F00B9D2" w14:textId="64EC6B15" w:rsidR="001E41F3" w:rsidRPr="006A6C27" w:rsidRDefault="00FE3A15">
            <w:pPr>
              <w:pStyle w:val="CRCoverPage"/>
              <w:spacing w:after="0"/>
              <w:ind w:left="100"/>
              <w:rPr>
                <w:noProof/>
              </w:rPr>
            </w:pPr>
            <w:r w:rsidRPr="006A6C27">
              <w:rPr>
                <w:noProof/>
              </w:rPr>
              <w:t>I</w:t>
            </w:r>
            <w:r w:rsidR="00133AFB" w:rsidRPr="006A6C27">
              <w:rPr>
                <w:noProof/>
              </w:rPr>
              <w:t>t is required for SEA</w:t>
            </w:r>
            <w:r w:rsidR="00C51F87" w:rsidRPr="006A6C27">
              <w:rPr>
                <w:noProof/>
              </w:rPr>
              <w:t>L</w:t>
            </w:r>
            <w:r w:rsidR="00133AFB" w:rsidRPr="006A6C27">
              <w:rPr>
                <w:noProof/>
              </w:rPr>
              <w:t xml:space="preserve"> service proivider to manage access to SEAL servers and also share VAL service specific configutation and policies to the SEAL servers. </w:t>
            </w:r>
          </w:p>
          <w:p w14:paraId="3D5B1E8E" w14:textId="77777777" w:rsidR="00C51F87" w:rsidRPr="006A6C27" w:rsidRDefault="00C51F87" w:rsidP="00C51F87">
            <w:pPr>
              <w:pStyle w:val="CRCoverPage"/>
              <w:spacing w:after="0"/>
              <w:ind w:left="100"/>
              <w:rPr>
                <w:noProof/>
              </w:rPr>
            </w:pPr>
            <w:r w:rsidRPr="006A6C27">
              <w:rPr>
                <w:noProof/>
              </w:rPr>
              <w:t>In order to provide better access and to manage SEAL services, this paper proposes to define SEAL registrar (server).</w:t>
            </w:r>
          </w:p>
          <w:p w14:paraId="463502B7" w14:textId="23424541" w:rsidR="002A74B4" w:rsidRPr="006A6C27" w:rsidRDefault="002A74B4" w:rsidP="00C51F87">
            <w:pPr>
              <w:pStyle w:val="CRCoverPage"/>
              <w:spacing w:after="0"/>
              <w:ind w:left="100"/>
              <w:rPr>
                <w:noProof/>
              </w:rPr>
            </w:pPr>
          </w:p>
          <w:p w14:paraId="361A34F1" w14:textId="77777777" w:rsidR="00040904" w:rsidRPr="006A6C27" w:rsidRDefault="00040904" w:rsidP="00040904">
            <w:pPr>
              <w:pStyle w:val="CRCoverPage"/>
              <w:spacing w:after="0"/>
              <w:ind w:left="100"/>
              <w:rPr>
                <w:noProof/>
              </w:rPr>
            </w:pPr>
            <w:r w:rsidRPr="006A6C27">
              <w:rPr>
                <w:noProof/>
              </w:rPr>
              <w:t xml:space="preserve">SEAL registrar is needed to provide VAL server specific information to SEAL servers. </w:t>
            </w:r>
          </w:p>
          <w:p w14:paraId="6BEE7C2B" w14:textId="24962D29" w:rsidR="00040904" w:rsidRPr="006A6C27" w:rsidRDefault="00040904" w:rsidP="00A85695">
            <w:pPr>
              <w:pStyle w:val="CRCoverPage"/>
              <w:numPr>
                <w:ilvl w:val="0"/>
                <w:numId w:val="2"/>
              </w:numPr>
              <w:spacing w:after="0"/>
              <w:rPr>
                <w:noProof/>
              </w:rPr>
            </w:pPr>
            <w:r w:rsidRPr="006A6C27">
              <w:rPr>
                <w:noProof/>
              </w:rPr>
              <w:t>Example for the VAL server specific information</w:t>
            </w:r>
            <w:r w:rsidR="00A85695" w:rsidRPr="006A6C27">
              <w:rPr>
                <w:noProof/>
              </w:rPr>
              <w:t xml:space="preserve"> are specified in the discussion paper S6-222115.</w:t>
            </w:r>
          </w:p>
          <w:p w14:paraId="371E74E8" w14:textId="77777777" w:rsidR="00040904" w:rsidRPr="006A6C27" w:rsidRDefault="00040904" w:rsidP="00040904">
            <w:pPr>
              <w:pStyle w:val="CRCoverPage"/>
              <w:spacing w:after="0"/>
              <w:ind w:left="100"/>
              <w:rPr>
                <w:noProof/>
              </w:rPr>
            </w:pPr>
            <w:r w:rsidRPr="006A6C27">
              <w:rPr>
                <w:noProof/>
              </w:rPr>
              <w:t>Further, SEAL registrar can indicate validity till when SEAL servers need to server requests from VAL client (for example, a VAL server may request to use particular SEAL server for duration of 1 month only)</w:t>
            </w:r>
          </w:p>
          <w:p w14:paraId="24C18D30" w14:textId="77777777" w:rsidR="00FA35D0" w:rsidRPr="006A6C27" w:rsidRDefault="00040904" w:rsidP="00040904">
            <w:pPr>
              <w:pStyle w:val="CRCoverPage"/>
              <w:spacing w:after="0"/>
              <w:ind w:left="100"/>
              <w:rPr>
                <w:noProof/>
              </w:rPr>
            </w:pPr>
            <w:r w:rsidRPr="006A6C27">
              <w:rPr>
                <w:noProof/>
              </w:rPr>
              <w:t>Further, SEAL service provider can use the SEAL registrar for charging the VAL server.</w:t>
            </w:r>
          </w:p>
          <w:p w14:paraId="45643DFA" w14:textId="77777777" w:rsidR="00FA35D0" w:rsidRPr="006A6C27" w:rsidRDefault="00FA35D0" w:rsidP="00FA35D0">
            <w:pPr>
              <w:pStyle w:val="CRCoverPage"/>
              <w:rPr>
                <w:noProof/>
                <w:lang w:val="en-IN"/>
              </w:rPr>
            </w:pPr>
            <w:r w:rsidRPr="006A6C27">
              <w:rPr>
                <w:noProof/>
              </w:rPr>
              <w:t xml:space="preserve">Further, </w:t>
            </w:r>
            <w:r w:rsidRPr="006A6C27">
              <w:rPr>
                <w:noProof/>
                <w:lang w:val="en-IN"/>
              </w:rPr>
              <w:t>Following SA3 requirements are not implemented yet. It is required to implement these requirements.</w:t>
            </w:r>
          </w:p>
          <w:p w14:paraId="31AA76D0" w14:textId="77777777" w:rsidR="00FA35D0" w:rsidRPr="006A6C27" w:rsidRDefault="00FA35D0" w:rsidP="00FA35D0">
            <w:pPr>
              <w:pStyle w:val="CRCoverPage"/>
              <w:numPr>
                <w:ilvl w:val="0"/>
                <w:numId w:val="3"/>
              </w:numPr>
              <w:rPr>
                <w:noProof/>
                <w:lang w:val="en-IN"/>
              </w:rPr>
            </w:pPr>
            <w:r w:rsidRPr="006A6C27">
              <w:rPr>
                <w:noProof/>
                <w:lang w:val="en-IN"/>
              </w:rPr>
              <w:t xml:space="preserve">TS 33.434 – clause </w:t>
            </w:r>
            <w:r w:rsidRPr="006A6C27">
              <w:rPr>
                <w:noProof/>
              </w:rPr>
              <w:t>5.2.3</w:t>
            </w:r>
            <w:r w:rsidRPr="006A6C27">
              <w:rPr>
                <w:noProof/>
              </w:rPr>
              <w:tab/>
              <w:t>Identity management functional model</w:t>
            </w:r>
          </w:p>
          <w:p w14:paraId="739CDEFA" w14:textId="77777777" w:rsidR="00FA35D0" w:rsidRPr="006A6C27" w:rsidRDefault="00FA35D0" w:rsidP="00FA35D0">
            <w:pPr>
              <w:pStyle w:val="CRCoverPage"/>
              <w:numPr>
                <w:ilvl w:val="1"/>
                <w:numId w:val="3"/>
              </w:numPr>
              <w:rPr>
                <w:noProof/>
                <w:lang w:val="en-IN"/>
              </w:rPr>
            </w:pPr>
            <w:r w:rsidRPr="006A6C27">
              <w:rPr>
                <w:noProof/>
                <w:lang w:val="en-IN"/>
              </w:rPr>
              <w:t>“</w:t>
            </w:r>
            <w:r w:rsidRPr="006A6C27">
              <w:rPr>
                <w:noProof/>
              </w:rPr>
              <w:t xml:space="preserve">In order to support VAL user authentication, the SIM-S shall be provisioned with the VAL user ID and VAL service IDs (usage of VAL user ID and VAL service ID is described in clause 7 of TS 23.434 [2]). </w:t>
            </w:r>
            <w:r w:rsidRPr="006A6C27">
              <w:rPr>
                <w:noProof/>
                <w:lang w:val="en-IN"/>
              </w:rPr>
              <w:t>”</w:t>
            </w:r>
          </w:p>
          <w:p w14:paraId="64231FB8" w14:textId="77777777" w:rsidR="00FA35D0" w:rsidRPr="006A6C27" w:rsidRDefault="00FA35D0" w:rsidP="00FA35D0">
            <w:pPr>
              <w:pStyle w:val="CRCoverPage"/>
              <w:numPr>
                <w:ilvl w:val="0"/>
                <w:numId w:val="3"/>
              </w:numPr>
              <w:rPr>
                <w:noProof/>
                <w:lang w:val="en-IN"/>
              </w:rPr>
            </w:pPr>
            <w:r w:rsidRPr="006A6C27">
              <w:rPr>
                <w:noProof/>
              </w:rPr>
              <w:t>TS 33.434 - Clause 5.3.1</w:t>
            </w:r>
            <w:r w:rsidRPr="006A6C27">
              <w:rPr>
                <w:noProof/>
              </w:rPr>
              <w:tab/>
              <w:t>General</w:t>
            </w:r>
          </w:p>
          <w:p w14:paraId="3284BC46" w14:textId="77777777" w:rsidR="00FA35D0" w:rsidRPr="006A6C27" w:rsidRDefault="00FA35D0" w:rsidP="00FA35D0">
            <w:pPr>
              <w:pStyle w:val="CRCoverPage"/>
              <w:numPr>
                <w:ilvl w:val="1"/>
                <w:numId w:val="3"/>
              </w:numPr>
              <w:rPr>
                <w:noProof/>
                <w:lang w:val="en-IN"/>
              </w:rPr>
            </w:pPr>
            <w:r w:rsidRPr="006A6C27">
              <w:rPr>
                <w:noProof/>
                <w:lang w:val="en-IN"/>
              </w:rPr>
              <w:lastRenderedPageBreak/>
              <w:t>“</w:t>
            </w:r>
            <w:r w:rsidRPr="006A6C27">
              <w:rPr>
                <w:noProof/>
              </w:rPr>
              <w:t xml:space="preserve">A VAL server is provisioned with an access token scoped for SEAL key management services and is provided with each and every key management request to the SKM-S. </w:t>
            </w:r>
            <w:r w:rsidRPr="006A6C27">
              <w:rPr>
                <w:noProof/>
                <w:lang w:val="en-IN"/>
              </w:rPr>
              <w:t>”</w:t>
            </w:r>
          </w:p>
          <w:p w14:paraId="29378885" w14:textId="77777777" w:rsidR="00FA35D0" w:rsidRPr="006A6C27" w:rsidRDefault="00FA35D0" w:rsidP="00FA35D0">
            <w:pPr>
              <w:pStyle w:val="CRCoverPage"/>
              <w:numPr>
                <w:ilvl w:val="0"/>
                <w:numId w:val="3"/>
              </w:numPr>
              <w:rPr>
                <w:noProof/>
                <w:lang w:val="en-IN"/>
              </w:rPr>
            </w:pPr>
            <w:r w:rsidRPr="006A6C27">
              <w:rPr>
                <w:noProof/>
              </w:rPr>
              <w:t>TS 33.434 - 5.3.2</w:t>
            </w:r>
            <w:r w:rsidRPr="006A6C27">
              <w:rPr>
                <w:noProof/>
              </w:rPr>
              <w:tab/>
              <w:t>SEAL KM Request message</w:t>
            </w:r>
          </w:p>
          <w:p w14:paraId="527D2DE8" w14:textId="77777777" w:rsidR="00FA35D0" w:rsidRPr="006A6C27" w:rsidRDefault="00FA35D0" w:rsidP="00FA35D0">
            <w:pPr>
              <w:pStyle w:val="CRCoverPage"/>
              <w:numPr>
                <w:ilvl w:val="1"/>
                <w:numId w:val="3"/>
              </w:numPr>
              <w:rPr>
                <w:noProof/>
                <w:lang w:val="en-IN"/>
              </w:rPr>
            </w:pPr>
            <w:r w:rsidRPr="006A6C27">
              <w:rPr>
                <w:noProof/>
                <w:lang w:val="en-IN"/>
              </w:rPr>
              <w:t>“</w:t>
            </w:r>
            <w:r w:rsidRPr="006A6C27">
              <w:rPr>
                <w:noProof/>
              </w:rPr>
              <w:t xml:space="preserve">The format and content of a key management record is defined and securely provisioned into the SEAL KMS by the VAL application or VAL service owner/operator. </w:t>
            </w:r>
            <w:r w:rsidRPr="006A6C27">
              <w:rPr>
                <w:noProof/>
                <w:lang w:val="en-IN"/>
              </w:rPr>
              <w:t>”</w:t>
            </w:r>
          </w:p>
          <w:p w14:paraId="2677C8B7" w14:textId="1379DEC7" w:rsidR="00040904" w:rsidRPr="006A6C27" w:rsidRDefault="00040904" w:rsidP="00040904">
            <w:pPr>
              <w:pStyle w:val="CRCoverPage"/>
              <w:spacing w:after="0"/>
              <w:ind w:left="100"/>
              <w:rPr>
                <w:noProof/>
              </w:rPr>
            </w:pPr>
            <w:r w:rsidRPr="006A6C27">
              <w:rPr>
                <w:noProof/>
              </w:rPr>
              <w:t xml:space="preserve"> </w:t>
            </w:r>
          </w:p>
          <w:p w14:paraId="5C5BE58D" w14:textId="77777777" w:rsidR="00040904" w:rsidRPr="006A6C27" w:rsidRDefault="00040904" w:rsidP="00040904">
            <w:pPr>
              <w:pStyle w:val="CRCoverPage"/>
              <w:spacing w:after="0"/>
              <w:ind w:left="100"/>
              <w:rPr>
                <w:noProof/>
              </w:rPr>
            </w:pPr>
          </w:p>
          <w:p w14:paraId="4C824097" w14:textId="677D812B" w:rsidR="00040904" w:rsidRPr="006A6C27" w:rsidRDefault="00040904" w:rsidP="00040904">
            <w:pPr>
              <w:pStyle w:val="CRCoverPage"/>
              <w:spacing w:after="0"/>
              <w:ind w:left="100"/>
              <w:rPr>
                <w:noProof/>
              </w:rPr>
            </w:pPr>
            <w:r w:rsidRPr="006A6C27">
              <w:rPr>
                <w:noProof/>
              </w:rPr>
              <w:t>Scope of this proposal is is not overlapping with CAPIF:</w:t>
            </w:r>
          </w:p>
          <w:p w14:paraId="3BF4D00D" w14:textId="77777777" w:rsidR="00040904" w:rsidRPr="006A6C27" w:rsidRDefault="00040904" w:rsidP="00040904">
            <w:pPr>
              <w:pStyle w:val="CRCoverPage"/>
              <w:numPr>
                <w:ilvl w:val="0"/>
                <w:numId w:val="1"/>
              </w:numPr>
              <w:spacing w:after="0"/>
              <w:rPr>
                <w:noProof/>
              </w:rPr>
            </w:pPr>
            <w:r w:rsidRPr="006A6C27">
              <w:rPr>
                <w:noProof/>
              </w:rPr>
              <w:t>Regarding On boarding API invoker</w:t>
            </w:r>
          </w:p>
          <w:p w14:paraId="39DE4B7B" w14:textId="77777777" w:rsidR="00040904" w:rsidRPr="006A6C27" w:rsidRDefault="00040904" w:rsidP="00040904">
            <w:pPr>
              <w:pStyle w:val="CRCoverPage"/>
              <w:numPr>
                <w:ilvl w:val="0"/>
                <w:numId w:val="2"/>
              </w:numPr>
              <w:spacing w:after="0"/>
              <w:rPr>
                <w:noProof/>
              </w:rPr>
            </w:pPr>
            <w:r w:rsidRPr="006A6C27">
              <w:rPr>
                <w:noProof/>
              </w:rPr>
              <w:t>The procedure does not provide API invoker (VAL server) specific policies or configuration to API exposing function (SEAL Server).</w:t>
            </w:r>
          </w:p>
          <w:p w14:paraId="4A8E1C2E" w14:textId="26A2D2F6" w:rsidR="00040904" w:rsidRPr="006A6C27" w:rsidRDefault="00040904" w:rsidP="00040904">
            <w:pPr>
              <w:pStyle w:val="CRCoverPage"/>
              <w:numPr>
                <w:ilvl w:val="0"/>
                <w:numId w:val="1"/>
              </w:numPr>
              <w:spacing w:after="0"/>
              <w:rPr>
                <w:noProof/>
              </w:rPr>
            </w:pPr>
            <w:r w:rsidRPr="006A6C27">
              <w:rPr>
                <w:noProof/>
              </w:rPr>
              <w:t xml:space="preserve">API discovery is not within scope of SEAL registrar. </w:t>
            </w:r>
          </w:p>
          <w:p w14:paraId="6F914A81" w14:textId="53205B9E" w:rsidR="00A73221" w:rsidRPr="006A6C27" w:rsidRDefault="00A73221" w:rsidP="002B22AB">
            <w:pPr>
              <w:pStyle w:val="CRCoverPage"/>
              <w:spacing w:after="0"/>
              <w:rPr>
                <w:noProof/>
              </w:rPr>
            </w:pPr>
          </w:p>
          <w:p w14:paraId="1B67A06E" w14:textId="52C266C0" w:rsidR="00197769" w:rsidRPr="006A6C27" w:rsidRDefault="00197769" w:rsidP="002B22AB">
            <w:pPr>
              <w:pStyle w:val="CRCoverPage"/>
              <w:spacing w:after="0"/>
              <w:rPr>
                <w:noProof/>
              </w:rPr>
            </w:pPr>
            <w:r w:rsidRPr="006A6C27">
              <w:rPr>
                <w:noProof/>
              </w:rPr>
              <w:t>In S6-222115 (in SA6#50-e), all gaps were discussed.</w:t>
            </w:r>
          </w:p>
          <w:p w14:paraId="708AA7DE" w14:textId="1939BA51" w:rsidR="004C3308" w:rsidRPr="006A6C27" w:rsidRDefault="004C3308" w:rsidP="00945DA3">
            <w:pPr>
              <w:pStyle w:val="CRCoverPage"/>
              <w:spacing w:after="0"/>
              <w:rPr>
                <w:noProof/>
              </w:rPr>
            </w:pPr>
          </w:p>
        </w:tc>
      </w:tr>
      <w:tr w:rsidR="001E41F3" w:rsidRPr="006A6C27" w14:paraId="4CA74D09" w14:textId="77777777" w:rsidTr="00547111">
        <w:tc>
          <w:tcPr>
            <w:tcW w:w="2694" w:type="dxa"/>
            <w:gridSpan w:val="2"/>
            <w:tcBorders>
              <w:left w:val="single" w:sz="4" w:space="0" w:color="auto"/>
            </w:tcBorders>
          </w:tcPr>
          <w:p w14:paraId="2D0866D6" w14:textId="77777777" w:rsidR="001E41F3" w:rsidRPr="006A6C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6C27" w:rsidRDefault="001E41F3">
            <w:pPr>
              <w:pStyle w:val="CRCoverPage"/>
              <w:spacing w:after="0"/>
              <w:rPr>
                <w:noProof/>
                <w:sz w:val="8"/>
                <w:szCs w:val="8"/>
              </w:rPr>
            </w:pPr>
          </w:p>
        </w:tc>
      </w:tr>
      <w:tr w:rsidR="001E41F3" w:rsidRPr="006A6C27" w14:paraId="21016551" w14:textId="77777777" w:rsidTr="00547111">
        <w:tc>
          <w:tcPr>
            <w:tcW w:w="2694" w:type="dxa"/>
            <w:gridSpan w:val="2"/>
            <w:tcBorders>
              <w:left w:val="single" w:sz="4" w:space="0" w:color="auto"/>
            </w:tcBorders>
          </w:tcPr>
          <w:p w14:paraId="49433147" w14:textId="77777777" w:rsidR="001E41F3" w:rsidRPr="006A6C27" w:rsidRDefault="001E41F3">
            <w:pPr>
              <w:pStyle w:val="CRCoverPage"/>
              <w:tabs>
                <w:tab w:val="right" w:pos="2184"/>
              </w:tabs>
              <w:spacing w:after="0"/>
              <w:rPr>
                <w:b/>
                <w:i/>
                <w:noProof/>
              </w:rPr>
            </w:pPr>
            <w:r w:rsidRPr="006A6C27">
              <w:rPr>
                <w:b/>
                <w:i/>
                <w:noProof/>
              </w:rPr>
              <w:t>Summary of change</w:t>
            </w:r>
            <w:r w:rsidR="0051580D" w:rsidRPr="006A6C27">
              <w:rPr>
                <w:b/>
                <w:i/>
                <w:noProof/>
              </w:rPr>
              <w:t>:</w:t>
            </w:r>
          </w:p>
        </w:tc>
        <w:tc>
          <w:tcPr>
            <w:tcW w:w="6946" w:type="dxa"/>
            <w:gridSpan w:val="9"/>
            <w:tcBorders>
              <w:right w:val="single" w:sz="4" w:space="0" w:color="auto"/>
            </w:tcBorders>
            <w:shd w:val="pct30" w:color="FFFF00" w:fill="auto"/>
          </w:tcPr>
          <w:p w14:paraId="31C656EC" w14:textId="158B912C" w:rsidR="001E41F3" w:rsidRPr="006A6C27" w:rsidRDefault="00E97514" w:rsidP="00CD4F61">
            <w:pPr>
              <w:pStyle w:val="CRCoverPage"/>
              <w:spacing w:after="0"/>
              <w:ind w:left="100"/>
              <w:rPr>
                <w:noProof/>
              </w:rPr>
            </w:pPr>
            <w:r w:rsidRPr="006A6C27">
              <w:rPr>
                <w:noProof/>
              </w:rPr>
              <w:t xml:space="preserve">On network function model for </w:t>
            </w:r>
            <w:r w:rsidR="00CD4F61" w:rsidRPr="006A6C27">
              <w:rPr>
                <w:noProof/>
              </w:rPr>
              <w:t>SEAL registrar service is defined along with functiona entity and referene point descriptions.</w:t>
            </w:r>
          </w:p>
        </w:tc>
      </w:tr>
      <w:tr w:rsidR="001E41F3" w:rsidRPr="006A6C27" w14:paraId="1F886379" w14:textId="77777777" w:rsidTr="00547111">
        <w:tc>
          <w:tcPr>
            <w:tcW w:w="2694" w:type="dxa"/>
            <w:gridSpan w:val="2"/>
            <w:tcBorders>
              <w:left w:val="single" w:sz="4" w:space="0" w:color="auto"/>
            </w:tcBorders>
          </w:tcPr>
          <w:p w14:paraId="4D989623" w14:textId="77777777" w:rsidR="001E41F3" w:rsidRPr="006A6C2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6C27" w:rsidRDefault="001E41F3">
            <w:pPr>
              <w:pStyle w:val="CRCoverPage"/>
              <w:spacing w:after="0"/>
              <w:rPr>
                <w:noProof/>
                <w:sz w:val="8"/>
                <w:szCs w:val="8"/>
              </w:rPr>
            </w:pPr>
          </w:p>
        </w:tc>
      </w:tr>
      <w:tr w:rsidR="001E41F3" w:rsidRPr="006A6C27" w14:paraId="678D7BF9" w14:textId="77777777" w:rsidTr="00547111">
        <w:tc>
          <w:tcPr>
            <w:tcW w:w="2694" w:type="dxa"/>
            <w:gridSpan w:val="2"/>
            <w:tcBorders>
              <w:left w:val="single" w:sz="4" w:space="0" w:color="auto"/>
              <w:bottom w:val="single" w:sz="4" w:space="0" w:color="auto"/>
            </w:tcBorders>
          </w:tcPr>
          <w:p w14:paraId="4E5CE1B6" w14:textId="77777777" w:rsidR="001E41F3" w:rsidRPr="006A6C27" w:rsidRDefault="001E41F3">
            <w:pPr>
              <w:pStyle w:val="CRCoverPage"/>
              <w:tabs>
                <w:tab w:val="right" w:pos="2184"/>
              </w:tabs>
              <w:spacing w:after="0"/>
              <w:rPr>
                <w:b/>
                <w:i/>
                <w:noProof/>
              </w:rPr>
            </w:pPr>
            <w:r w:rsidRPr="006A6C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4F38B" w:rsidR="001E41F3" w:rsidRPr="006A6C27" w:rsidRDefault="00CD4F61">
            <w:pPr>
              <w:pStyle w:val="CRCoverPage"/>
              <w:spacing w:after="0"/>
              <w:ind w:left="100"/>
              <w:rPr>
                <w:noProof/>
              </w:rPr>
            </w:pPr>
            <w:r w:rsidRPr="006A6C27">
              <w:rPr>
                <w:noProof/>
              </w:rPr>
              <w:t>Access to SEAL servers remain scatterred and managing SEAL servers will become difficult as more SEAL services added to the SEAL layer</w:t>
            </w:r>
          </w:p>
        </w:tc>
      </w:tr>
      <w:tr w:rsidR="001E41F3" w:rsidRPr="006A6C27" w14:paraId="034AF533" w14:textId="77777777" w:rsidTr="00547111">
        <w:tc>
          <w:tcPr>
            <w:tcW w:w="2694" w:type="dxa"/>
            <w:gridSpan w:val="2"/>
          </w:tcPr>
          <w:p w14:paraId="39D9EB5B" w14:textId="77777777" w:rsidR="001E41F3" w:rsidRPr="006A6C27" w:rsidRDefault="001E41F3">
            <w:pPr>
              <w:pStyle w:val="CRCoverPage"/>
              <w:spacing w:after="0"/>
              <w:rPr>
                <w:b/>
                <w:i/>
                <w:noProof/>
                <w:sz w:val="8"/>
                <w:szCs w:val="8"/>
              </w:rPr>
            </w:pPr>
          </w:p>
        </w:tc>
        <w:tc>
          <w:tcPr>
            <w:tcW w:w="6946" w:type="dxa"/>
            <w:gridSpan w:val="9"/>
          </w:tcPr>
          <w:p w14:paraId="7826CB1C" w14:textId="77777777" w:rsidR="001E41F3" w:rsidRPr="006A6C27" w:rsidRDefault="001E41F3">
            <w:pPr>
              <w:pStyle w:val="CRCoverPage"/>
              <w:spacing w:after="0"/>
              <w:rPr>
                <w:noProof/>
                <w:sz w:val="8"/>
                <w:szCs w:val="8"/>
              </w:rPr>
            </w:pPr>
          </w:p>
        </w:tc>
      </w:tr>
      <w:tr w:rsidR="001E41F3" w:rsidRPr="006A6C27" w14:paraId="6A17D7AC" w14:textId="77777777" w:rsidTr="00547111">
        <w:tc>
          <w:tcPr>
            <w:tcW w:w="2694" w:type="dxa"/>
            <w:gridSpan w:val="2"/>
            <w:tcBorders>
              <w:top w:val="single" w:sz="4" w:space="0" w:color="auto"/>
              <w:left w:val="single" w:sz="4" w:space="0" w:color="auto"/>
            </w:tcBorders>
          </w:tcPr>
          <w:p w14:paraId="6DAD5B19" w14:textId="77777777" w:rsidR="001E41F3" w:rsidRPr="006A6C27" w:rsidRDefault="001E41F3">
            <w:pPr>
              <w:pStyle w:val="CRCoverPage"/>
              <w:tabs>
                <w:tab w:val="right" w:pos="2184"/>
              </w:tabs>
              <w:spacing w:after="0"/>
              <w:rPr>
                <w:b/>
                <w:i/>
                <w:noProof/>
              </w:rPr>
            </w:pPr>
            <w:r w:rsidRPr="006A6C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E4FF0" w:rsidR="001E41F3" w:rsidRPr="006A6C27" w:rsidRDefault="00B74D16" w:rsidP="00CD4F61">
            <w:pPr>
              <w:pStyle w:val="CRCoverPage"/>
              <w:spacing w:after="0"/>
              <w:ind w:left="100"/>
              <w:rPr>
                <w:noProof/>
              </w:rPr>
            </w:pPr>
            <w:r>
              <w:rPr>
                <w:noProof/>
              </w:rPr>
              <w:t xml:space="preserve">12.3.x (New), 12.3.x.1 (New), 12.3.x.2 (New), </w:t>
            </w:r>
          </w:p>
        </w:tc>
      </w:tr>
      <w:tr w:rsidR="001E41F3" w:rsidRPr="006A6C27" w14:paraId="56E1E6C3" w14:textId="77777777" w:rsidTr="00547111">
        <w:tc>
          <w:tcPr>
            <w:tcW w:w="2694" w:type="dxa"/>
            <w:gridSpan w:val="2"/>
            <w:tcBorders>
              <w:left w:val="single" w:sz="4" w:space="0" w:color="auto"/>
            </w:tcBorders>
          </w:tcPr>
          <w:p w14:paraId="2FB9DE77" w14:textId="77777777" w:rsidR="001E41F3" w:rsidRPr="006A6C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6C27" w:rsidRDefault="001E41F3">
            <w:pPr>
              <w:pStyle w:val="CRCoverPage"/>
              <w:spacing w:after="0"/>
              <w:rPr>
                <w:noProof/>
                <w:sz w:val="8"/>
                <w:szCs w:val="8"/>
              </w:rPr>
            </w:pPr>
          </w:p>
        </w:tc>
      </w:tr>
      <w:tr w:rsidR="001E41F3" w:rsidRPr="006A6C27" w14:paraId="76F95A8B" w14:textId="77777777" w:rsidTr="00547111">
        <w:tc>
          <w:tcPr>
            <w:tcW w:w="2694" w:type="dxa"/>
            <w:gridSpan w:val="2"/>
            <w:tcBorders>
              <w:left w:val="single" w:sz="4" w:space="0" w:color="auto"/>
            </w:tcBorders>
          </w:tcPr>
          <w:p w14:paraId="335EAB52" w14:textId="77777777" w:rsidR="001E41F3" w:rsidRPr="006A6C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6C27" w:rsidRDefault="001E41F3">
            <w:pPr>
              <w:pStyle w:val="CRCoverPage"/>
              <w:spacing w:after="0"/>
              <w:jc w:val="center"/>
              <w:rPr>
                <w:b/>
                <w:caps/>
                <w:noProof/>
              </w:rPr>
            </w:pPr>
            <w:r w:rsidRPr="006A6C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6C27" w:rsidRDefault="001E41F3">
            <w:pPr>
              <w:pStyle w:val="CRCoverPage"/>
              <w:spacing w:after="0"/>
              <w:jc w:val="center"/>
              <w:rPr>
                <w:b/>
                <w:caps/>
                <w:noProof/>
              </w:rPr>
            </w:pPr>
            <w:r w:rsidRPr="006A6C27">
              <w:rPr>
                <w:b/>
                <w:caps/>
                <w:noProof/>
              </w:rPr>
              <w:t>N</w:t>
            </w:r>
          </w:p>
        </w:tc>
        <w:tc>
          <w:tcPr>
            <w:tcW w:w="2977" w:type="dxa"/>
            <w:gridSpan w:val="4"/>
          </w:tcPr>
          <w:p w14:paraId="304CCBCB" w14:textId="77777777" w:rsidR="001E41F3" w:rsidRPr="006A6C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6C27" w:rsidRDefault="001E41F3">
            <w:pPr>
              <w:pStyle w:val="CRCoverPage"/>
              <w:spacing w:after="0"/>
              <w:ind w:left="99"/>
              <w:rPr>
                <w:noProof/>
              </w:rPr>
            </w:pPr>
          </w:p>
        </w:tc>
      </w:tr>
      <w:tr w:rsidR="001E41F3" w:rsidRPr="006A6C27" w14:paraId="34ACE2EB" w14:textId="77777777" w:rsidTr="00547111">
        <w:tc>
          <w:tcPr>
            <w:tcW w:w="2694" w:type="dxa"/>
            <w:gridSpan w:val="2"/>
            <w:tcBorders>
              <w:left w:val="single" w:sz="4" w:space="0" w:color="auto"/>
            </w:tcBorders>
          </w:tcPr>
          <w:p w14:paraId="571382F3" w14:textId="77777777" w:rsidR="001E41F3" w:rsidRPr="006A6C27" w:rsidRDefault="001E41F3">
            <w:pPr>
              <w:pStyle w:val="CRCoverPage"/>
              <w:tabs>
                <w:tab w:val="right" w:pos="2184"/>
              </w:tabs>
              <w:spacing w:after="0"/>
              <w:rPr>
                <w:b/>
                <w:i/>
                <w:noProof/>
              </w:rPr>
            </w:pPr>
            <w:r w:rsidRPr="006A6C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6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A6C27" w:rsidRDefault="001E41F3">
            <w:pPr>
              <w:pStyle w:val="CRCoverPage"/>
              <w:spacing w:after="0"/>
              <w:jc w:val="center"/>
              <w:rPr>
                <w:b/>
                <w:caps/>
                <w:noProof/>
              </w:rPr>
            </w:pPr>
          </w:p>
        </w:tc>
        <w:tc>
          <w:tcPr>
            <w:tcW w:w="2977" w:type="dxa"/>
            <w:gridSpan w:val="4"/>
          </w:tcPr>
          <w:p w14:paraId="7DB274D8" w14:textId="77777777" w:rsidR="001E41F3" w:rsidRPr="006A6C27" w:rsidRDefault="001E41F3">
            <w:pPr>
              <w:pStyle w:val="CRCoverPage"/>
              <w:tabs>
                <w:tab w:val="right" w:pos="2893"/>
              </w:tabs>
              <w:spacing w:after="0"/>
              <w:rPr>
                <w:noProof/>
              </w:rPr>
            </w:pPr>
            <w:r w:rsidRPr="006A6C27">
              <w:rPr>
                <w:noProof/>
              </w:rPr>
              <w:t xml:space="preserve"> Other core specifications</w:t>
            </w:r>
            <w:r w:rsidRPr="006A6C27">
              <w:rPr>
                <w:noProof/>
              </w:rPr>
              <w:tab/>
            </w:r>
          </w:p>
        </w:tc>
        <w:tc>
          <w:tcPr>
            <w:tcW w:w="3401" w:type="dxa"/>
            <w:gridSpan w:val="3"/>
            <w:tcBorders>
              <w:right w:val="single" w:sz="4" w:space="0" w:color="auto"/>
            </w:tcBorders>
            <w:shd w:val="pct30" w:color="FFFF00" w:fill="auto"/>
          </w:tcPr>
          <w:p w14:paraId="42398B96" w14:textId="77777777" w:rsidR="001E41F3" w:rsidRPr="006A6C27" w:rsidRDefault="00145D43">
            <w:pPr>
              <w:pStyle w:val="CRCoverPage"/>
              <w:spacing w:after="0"/>
              <w:ind w:left="99"/>
              <w:rPr>
                <w:noProof/>
              </w:rPr>
            </w:pPr>
            <w:r w:rsidRPr="006A6C27">
              <w:rPr>
                <w:noProof/>
              </w:rPr>
              <w:t xml:space="preserve">TS/TR ... CR ... </w:t>
            </w:r>
          </w:p>
        </w:tc>
      </w:tr>
      <w:tr w:rsidR="001E41F3" w:rsidRPr="006A6C27" w14:paraId="446DDBAC" w14:textId="77777777" w:rsidTr="00547111">
        <w:tc>
          <w:tcPr>
            <w:tcW w:w="2694" w:type="dxa"/>
            <w:gridSpan w:val="2"/>
            <w:tcBorders>
              <w:left w:val="single" w:sz="4" w:space="0" w:color="auto"/>
            </w:tcBorders>
          </w:tcPr>
          <w:p w14:paraId="678A1AA6" w14:textId="77777777" w:rsidR="001E41F3" w:rsidRPr="006A6C27" w:rsidRDefault="001E41F3">
            <w:pPr>
              <w:pStyle w:val="CRCoverPage"/>
              <w:spacing w:after="0"/>
              <w:rPr>
                <w:b/>
                <w:i/>
                <w:noProof/>
              </w:rPr>
            </w:pPr>
            <w:r w:rsidRPr="006A6C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6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A6C27" w:rsidRDefault="001E41F3">
            <w:pPr>
              <w:pStyle w:val="CRCoverPage"/>
              <w:spacing w:after="0"/>
              <w:jc w:val="center"/>
              <w:rPr>
                <w:b/>
                <w:caps/>
                <w:noProof/>
              </w:rPr>
            </w:pPr>
          </w:p>
        </w:tc>
        <w:tc>
          <w:tcPr>
            <w:tcW w:w="2977" w:type="dxa"/>
            <w:gridSpan w:val="4"/>
          </w:tcPr>
          <w:p w14:paraId="1A4306D9" w14:textId="77777777" w:rsidR="001E41F3" w:rsidRPr="006A6C27" w:rsidRDefault="001E41F3">
            <w:pPr>
              <w:pStyle w:val="CRCoverPage"/>
              <w:spacing w:after="0"/>
              <w:rPr>
                <w:noProof/>
              </w:rPr>
            </w:pPr>
            <w:r w:rsidRPr="006A6C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A6C27" w:rsidRDefault="00145D43">
            <w:pPr>
              <w:pStyle w:val="CRCoverPage"/>
              <w:spacing w:after="0"/>
              <w:ind w:left="99"/>
              <w:rPr>
                <w:noProof/>
              </w:rPr>
            </w:pPr>
            <w:r w:rsidRPr="006A6C27">
              <w:rPr>
                <w:noProof/>
              </w:rPr>
              <w:t xml:space="preserve">TS/TR ... CR ... </w:t>
            </w:r>
          </w:p>
        </w:tc>
      </w:tr>
      <w:tr w:rsidR="001E41F3" w:rsidRPr="006A6C27" w14:paraId="55C714D2" w14:textId="77777777" w:rsidTr="00547111">
        <w:tc>
          <w:tcPr>
            <w:tcW w:w="2694" w:type="dxa"/>
            <w:gridSpan w:val="2"/>
            <w:tcBorders>
              <w:left w:val="single" w:sz="4" w:space="0" w:color="auto"/>
            </w:tcBorders>
          </w:tcPr>
          <w:p w14:paraId="45913E62" w14:textId="77777777" w:rsidR="001E41F3" w:rsidRPr="006A6C27" w:rsidRDefault="00145D43">
            <w:pPr>
              <w:pStyle w:val="CRCoverPage"/>
              <w:spacing w:after="0"/>
              <w:rPr>
                <w:b/>
                <w:i/>
                <w:noProof/>
              </w:rPr>
            </w:pPr>
            <w:r w:rsidRPr="006A6C27">
              <w:rPr>
                <w:b/>
                <w:i/>
                <w:noProof/>
              </w:rPr>
              <w:t xml:space="preserve">(show </w:t>
            </w:r>
            <w:r w:rsidR="00592D74" w:rsidRPr="006A6C27">
              <w:rPr>
                <w:b/>
                <w:i/>
                <w:noProof/>
              </w:rPr>
              <w:t xml:space="preserve">related </w:t>
            </w:r>
            <w:r w:rsidRPr="006A6C27">
              <w:rPr>
                <w:b/>
                <w:i/>
                <w:noProof/>
              </w:rPr>
              <w:t>CR</w:t>
            </w:r>
            <w:r w:rsidR="00592D74" w:rsidRPr="006A6C27">
              <w:rPr>
                <w:b/>
                <w:i/>
                <w:noProof/>
              </w:rPr>
              <w:t>s</w:t>
            </w:r>
            <w:r w:rsidRPr="006A6C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6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A6C27" w:rsidRDefault="001E41F3">
            <w:pPr>
              <w:pStyle w:val="CRCoverPage"/>
              <w:spacing w:after="0"/>
              <w:jc w:val="center"/>
              <w:rPr>
                <w:b/>
                <w:caps/>
                <w:noProof/>
              </w:rPr>
            </w:pPr>
          </w:p>
        </w:tc>
        <w:tc>
          <w:tcPr>
            <w:tcW w:w="2977" w:type="dxa"/>
            <w:gridSpan w:val="4"/>
          </w:tcPr>
          <w:p w14:paraId="1B4FF921" w14:textId="77777777" w:rsidR="001E41F3" w:rsidRPr="006A6C27" w:rsidRDefault="001E41F3">
            <w:pPr>
              <w:pStyle w:val="CRCoverPage"/>
              <w:spacing w:after="0"/>
              <w:rPr>
                <w:noProof/>
              </w:rPr>
            </w:pPr>
            <w:r w:rsidRPr="006A6C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A6C27" w:rsidRDefault="00145D43">
            <w:pPr>
              <w:pStyle w:val="CRCoverPage"/>
              <w:spacing w:after="0"/>
              <w:ind w:left="99"/>
              <w:rPr>
                <w:noProof/>
              </w:rPr>
            </w:pPr>
            <w:r w:rsidRPr="006A6C27">
              <w:rPr>
                <w:noProof/>
              </w:rPr>
              <w:t>TS</w:t>
            </w:r>
            <w:r w:rsidR="000A6394" w:rsidRPr="006A6C27">
              <w:rPr>
                <w:noProof/>
              </w:rPr>
              <w:t xml:space="preserve">/TR ... CR ... </w:t>
            </w:r>
          </w:p>
        </w:tc>
      </w:tr>
      <w:tr w:rsidR="001E41F3" w:rsidRPr="006A6C27" w14:paraId="60DF82CC" w14:textId="77777777" w:rsidTr="008863B9">
        <w:tc>
          <w:tcPr>
            <w:tcW w:w="2694" w:type="dxa"/>
            <w:gridSpan w:val="2"/>
            <w:tcBorders>
              <w:left w:val="single" w:sz="4" w:space="0" w:color="auto"/>
            </w:tcBorders>
          </w:tcPr>
          <w:p w14:paraId="517696CD" w14:textId="77777777" w:rsidR="001E41F3" w:rsidRPr="006A6C2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6C27" w:rsidRDefault="001E41F3">
            <w:pPr>
              <w:pStyle w:val="CRCoverPage"/>
              <w:spacing w:after="0"/>
              <w:rPr>
                <w:noProof/>
              </w:rPr>
            </w:pPr>
          </w:p>
        </w:tc>
      </w:tr>
      <w:tr w:rsidR="001E41F3" w:rsidRPr="006A6C27" w14:paraId="556B87B6" w14:textId="77777777" w:rsidTr="008863B9">
        <w:tc>
          <w:tcPr>
            <w:tcW w:w="2694" w:type="dxa"/>
            <w:gridSpan w:val="2"/>
            <w:tcBorders>
              <w:left w:val="single" w:sz="4" w:space="0" w:color="auto"/>
              <w:bottom w:val="single" w:sz="4" w:space="0" w:color="auto"/>
            </w:tcBorders>
          </w:tcPr>
          <w:p w14:paraId="79A9C411" w14:textId="77777777" w:rsidR="001E41F3" w:rsidRPr="006A6C27" w:rsidRDefault="001E41F3">
            <w:pPr>
              <w:pStyle w:val="CRCoverPage"/>
              <w:tabs>
                <w:tab w:val="right" w:pos="2184"/>
              </w:tabs>
              <w:spacing w:after="0"/>
              <w:rPr>
                <w:b/>
                <w:i/>
                <w:noProof/>
              </w:rPr>
            </w:pPr>
            <w:r w:rsidRPr="006A6C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A6C27" w:rsidRDefault="001E41F3">
            <w:pPr>
              <w:pStyle w:val="CRCoverPage"/>
              <w:spacing w:after="0"/>
              <w:ind w:left="100"/>
              <w:rPr>
                <w:noProof/>
              </w:rPr>
            </w:pPr>
          </w:p>
        </w:tc>
      </w:tr>
      <w:tr w:rsidR="008863B9" w:rsidRPr="006A6C27" w14:paraId="45BFE792" w14:textId="77777777" w:rsidTr="008863B9">
        <w:tc>
          <w:tcPr>
            <w:tcW w:w="2694" w:type="dxa"/>
            <w:gridSpan w:val="2"/>
            <w:tcBorders>
              <w:top w:val="single" w:sz="4" w:space="0" w:color="auto"/>
              <w:bottom w:val="single" w:sz="4" w:space="0" w:color="auto"/>
            </w:tcBorders>
          </w:tcPr>
          <w:p w14:paraId="194242DD" w14:textId="77777777" w:rsidR="008863B9" w:rsidRPr="006A6C2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6C27" w:rsidRDefault="008863B9">
            <w:pPr>
              <w:pStyle w:val="CRCoverPage"/>
              <w:spacing w:after="0"/>
              <w:ind w:left="100"/>
              <w:rPr>
                <w:noProof/>
                <w:sz w:val="8"/>
                <w:szCs w:val="8"/>
              </w:rPr>
            </w:pPr>
          </w:p>
        </w:tc>
      </w:tr>
      <w:tr w:rsidR="008863B9" w:rsidRPr="006A6C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A6C27" w:rsidRDefault="008863B9">
            <w:pPr>
              <w:pStyle w:val="CRCoverPage"/>
              <w:tabs>
                <w:tab w:val="right" w:pos="2184"/>
              </w:tabs>
              <w:spacing w:after="0"/>
              <w:rPr>
                <w:b/>
                <w:i/>
                <w:noProof/>
              </w:rPr>
            </w:pPr>
            <w:r w:rsidRPr="006A6C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A6C27" w:rsidRDefault="008863B9">
            <w:pPr>
              <w:pStyle w:val="CRCoverPage"/>
              <w:spacing w:after="0"/>
              <w:ind w:left="100"/>
              <w:rPr>
                <w:noProof/>
              </w:rPr>
            </w:pPr>
          </w:p>
        </w:tc>
      </w:tr>
    </w:tbl>
    <w:p w14:paraId="17759814" w14:textId="77777777" w:rsidR="001E41F3" w:rsidRPr="006A6C27" w:rsidRDefault="001E41F3">
      <w:pPr>
        <w:pStyle w:val="CRCoverPage"/>
        <w:spacing w:after="0"/>
        <w:rPr>
          <w:noProof/>
          <w:sz w:val="8"/>
          <w:szCs w:val="8"/>
        </w:rPr>
      </w:pPr>
    </w:p>
    <w:p w14:paraId="1557EA72" w14:textId="77777777" w:rsidR="001E41F3" w:rsidRPr="006A6C27" w:rsidRDefault="001E41F3">
      <w:pPr>
        <w:rPr>
          <w:noProof/>
        </w:rPr>
        <w:sectPr w:rsidR="001E41F3" w:rsidRPr="006A6C27">
          <w:headerReference w:type="even" r:id="rId12"/>
          <w:footnotePr>
            <w:numRestart w:val="eachSect"/>
          </w:footnotePr>
          <w:pgSz w:w="11907" w:h="16840" w:code="9"/>
          <w:pgMar w:top="1418" w:right="1134" w:bottom="1134" w:left="1134" w:header="680" w:footer="567" w:gutter="0"/>
          <w:cols w:space="720"/>
        </w:sectPr>
      </w:pPr>
    </w:p>
    <w:p w14:paraId="68C9CD36" w14:textId="76DE7430" w:rsidR="001E41F3" w:rsidRPr="006A6C27" w:rsidRDefault="001E41F3">
      <w:pPr>
        <w:rPr>
          <w:noProof/>
        </w:rPr>
      </w:pPr>
    </w:p>
    <w:p w14:paraId="0232FE9E" w14:textId="77777777" w:rsidR="00FA35D0" w:rsidRPr="006A6C27" w:rsidRDefault="00FA35D0" w:rsidP="00FA35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71323"/>
      <w:r w:rsidRPr="006A6C27">
        <w:rPr>
          <w:rFonts w:ascii="Arial" w:hAnsi="Arial" w:cs="Arial"/>
          <w:noProof/>
          <w:color w:val="0000FF"/>
          <w:sz w:val="28"/>
          <w:szCs w:val="28"/>
          <w:lang w:val="fr-FR"/>
        </w:rPr>
        <w:t>* * * First Change * * * *</w:t>
      </w:r>
    </w:p>
    <w:p w14:paraId="795EA5BF" w14:textId="1CE10070" w:rsidR="00FA35D0" w:rsidRPr="006A6C27" w:rsidRDefault="00FA35D0" w:rsidP="00FA35D0">
      <w:pPr>
        <w:pStyle w:val="Heading3"/>
        <w:rPr>
          <w:ins w:id="2" w:author="Samsung (0711)" w:date="2022-11-07T11:36:00Z"/>
        </w:rPr>
      </w:pPr>
      <w:ins w:id="3" w:author="Samsung (0711)" w:date="2022-11-07T11:36:00Z">
        <w:r w:rsidRPr="006A6C27">
          <w:t>12.3.x</w:t>
        </w:r>
        <w:r w:rsidRPr="006A6C27">
          <w:tab/>
          <w:t xml:space="preserve">VAL server </w:t>
        </w:r>
      </w:ins>
      <w:ins w:id="4" w:author="Sapan (1811)" w:date="2022-11-18T08:53:00Z">
        <w:r w:rsidR="008522E3" w:rsidRPr="006A6C27">
          <w:t>provisioning</w:t>
        </w:r>
      </w:ins>
      <w:ins w:id="5" w:author="Samsung (0711)" w:date="2022-11-07T11:36:00Z">
        <w:r w:rsidRPr="006A6C27">
          <w:t xml:space="preserve"> for identity management service</w:t>
        </w:r>
      </w:ins>
    </w:p>
    <w:p w14:paraId="3F0992FD" w14:textId="77777777" w:rsidR="00FA35D0" w:rsidRPr="006A6C27" w:rsidRDefault="00FA35D0" w:rsidP="00FA35D0">
      <w:pPr>
        <w:pStyle w:val="Heading4"/>
        <w:rPr>
          <w:ins w:id="6" w:author="Samsung (0711)" w:date="2022-11-07T11:36:00Z"/>
        </w:rPr>
      </w:pPr>
      <w:bookmarkStart w:id="7" w:name="_Toc114871324"/>
      <w:ins w:id="8" w:author="Samsung (0711)" w:date="2022-11-07T11:36:00Z">
        <w:r w:rsidRPr="006A6C27">
          <w:t>12.3.x.1</w:t>
        </w:r>
        <w:r w:rsidRPr="006A6C27">
          <w:tab/>
          <w:t>General</w:t>
        </w:r>
        <w:bookmarkEnd w:id="7"/>
      </w:ins>
    </w:p>
    <w:p w14:paraId="6D58D564" w14:textId="21F0A55E" w:rsidR="00FA35D0" w:rsidRPr="006A6C27" w:rsidRDefault="00FA35D0" w:rsidP="00FA35D0">
      <w:pPr>
        <w:rPr>
          <w:ins w:id="9" w:author="Samsung (0711)" w:date="2022-11-07T11:36:00Z"/>
          <w:lang w:val="nl-NL"/>
        </w:rPr>
      </w:pPr>
      <w:ins w:id="10" w:author="Samsung (0711)" w:date="2022-11-07T11:36:00Z">
        <w:r w:rsidRPr="006A6C27">
          <w:rPr>
            <w:lang w:val="nl-NL"/>
          </w:rPr>
          <w:t xml:space="preserve">The high level procedure for VAL server to </w:t>
        </w:r>
      </w:ins>
      <w:ins w:id="11" w:author="Sapan (1811)" w:date="2022-11-18T08:57:00Z">
        <w:r w:rsidR="008522E3" w:rsidRPr="00993C21">
          <w:rPr>
            <w:lang w:val="nl-NL"/>
          </w:rPr>
          <w:t>provision</w:t>
        </w:r>
      </w:ins>
      <w:ins w:id="12" w:author="Sapan (1811)" w:date="2022-11-18T08:53:00Z">
        <w:r w:rsidR="008522E3" w:rsidRPr="006A6C27">
          <w:rPr>
            <w:lang w:val="nl-NL"/>
          </w:rPr>
          <w:t xml:space="preserve"> required </w:t>
        </w:r>
      </w:ins>
      <w:ins w:id="13" w:author="Sapan (1811)" w:date="2022-11-18T08:57:00Z">
        <w:r w:rsidR="008522E3" w:rsidRPr="00993C21">
          <w:rPr>
            <w:lang w:val="nl-NL"/>
          </w:rPr>
          <w:t>information</w:t>
        </w:r>
      </w:ins>
      <w:ins w:id="14" w:author="Sapan (1811)" w:date="2022-11-18T08:53:00Z">
        <w:r w:rsidR="008522E3" w:rsidRPr="006A6C27">
          <w:rPr>
            <w:lang w:val="nl-NL"/>
          </w:rPr>
          <w:t xml:space="preserve"> to</w:t>
        </w:r>
      </w:ins>
      <w:ins w:id="15" w:author="Samsung (0711)" w:date="2022-11-07T11:36:00Z">
        <w:r w:rsidRPr="006A6C27">
          <w:rPr>
            <w:lang w:val="nl-NL"/>
          </w:rPr>
          <w:t xml:space="preserve"> SEAL identity management server in order to support VAL user authentication is described in the following subclause.</w:t>
        </w:r>
      </w:ins>
    </w:p>
    <w:p w14:paraId="03FF433C" w14:textId="77777777" w:rsidR="00FA35D0" w:rsidRPr="006A6C27" w:rsidRDefault="00FA35D0" w:rsidP="00FA35D0">
      <w:pPr>
        <w:pStyle w:val="Heading4"/>
        <w:rPr>
          <w:ins w:id="16" w:author="Samsung (0711)" w:date="2022-11-07T11:36:00Z"/>
        </w:rPr>
      </w:pPr>
      <w:ins w:id="17" w:author="Samsung (0711)" w:date="2022-11-07T11:36:00Z">
        <w:r w:rsidRPr="006A6C27">
          <w:t>12.3.x.2</w:t>
        </w:r>
        <w:r w:rsidRPr="006A6C27">
          <w:tab/>
          <w:t>Procedure</w:t>
        </w:r>
      </w:ins>
    </w:p>
    <w:p w14:paraId="72C30978" w14:textId="1881EF5D" w:rsidR="00FA35D0" w:rsidRPr="006A6C27" w:rsidRDefault="00FA35D0" w:rsidP="00FA35D0">
      <w:pPr>
        <w:rPr>
          <w:ins w:id="18" w:author="Samsung (0711)" w:date="2022-11-07T11:36:00Z"/>
        </w:rPr>
      </w:pPr>
      <w:ins w:id="19" w:author="Samsung (0711)" w:date="2022-11-07T11:36:00Z">
        <w:r w:rsidRPr="006A6C27">
          <w:t xml:space="preserve">The procedure for </w:t>
        </w:r>
        <w:r w:rsidRPr="006A6C27">
          <w:rPr>
            <w:lang w:eastAsia="zh-CN"/>
          </w:rPr>
          <w:t xml:space="preserve">VAL server to </w:t>
        </w:r>
      </w:ins>
      <w:ins w:id="20" w:author="Sapan (1811)" w:date="2022-11-18T08:58:00Z">
        <w:r w:rsidR="008522E3" w:rsidRPr="00993C21">
          <w:rPr>
            <w:lang w:val="nl-NL"/>
          </w:rPr>
          <w:t>provision required information</w:t>
        </w:r>
      </w:ins>
      <w:ins w:id="21" w:author="Samsung (0711)" w:date="2022-11-07T11:36:00Z">
        <w:r w:rsidRPr="006A6C27">
          <w:rPr>
            <w:lang w:eastAsia="zh-CN"/>
          </w:rPr>
          <w:t xml:space="preserve"> to SEAL identity management server in order to support VAL user authentication</w:t>
        </w:r>
        <w:r w:rsidRPr="006A6C27">
          <w:t xml:space="preserve"> is </w:t>
        </w:r>
        <w:r w:rsidRPr="006A6C27">
          <w:rPr>
            <w:rFonts w:hint="eastAsia"/>
          </w:rPr>
          <w:t>illustrated in figure</w:t>
        </w:r>
        <w:r w:rsidRPr="006A6C27">
          <w:t> 12</w:t>
        </w:r>
        <w:r w:rsidRPr="006A6C27">
          <w:rPr>
            <w:rFonts w:hint="eastAsia"/>
          </w:rPr>
          <w:t>.</w:t>
        </w:r>
        <w:r w:rsidRPr="006A6C27">
          <w:t>3</w:t>
        </w:r>
        <w:r w:rsidRPr="006A6C27">
          <w:rPr>
            <w:rFonts w:hint="eastAsia"/>
          </w:rPr>
          <w:t>.</w:t>
        </w:r>
        <w:r w:rsidRPr="006A6C27">
          <w:t>x.</w:t>
        </w:r>
        <w:r w:rsidRPr="006A6C27">
          <w:rPr>
            <w:rFonts w:hint="eastAsia"/>
          </w:rPr>
          <w:t>2-1.</w:t>
        </w:r>
      </w:ins>
    </w:p>
    <w:bookmarkStart w:id="22" w:name="_GoBack"/>
    <w:p w14:paraId="3F4F3508" w14:textId="3DA6684D" w:rsidR="00FA35D0" w:rsidRPr="006A6C27" w:rsidRDefault="008522E3" w:rsidP="00FA35D0">
      <w:pPr>
        <w:pStyle w:val="TH"/>
        <w:rPr>
          <w:ins w:id="23" w:author="Samsung (0711)" w:date="2022-11-07T11:36:00Z"/>
          <w:lang w:eastAsia="zh-CN"/>
        </w:rPr>
      </w:pPr>
      <w:ins w:id="24" w:author="Samsung (0711)" w:date="2022-11-07T11:36:00Z">
        <w:r w:rsidRPr="006A6C27">
          <w:object w:dxaOrig="7980" w:dyaOrig="3251" w14:anchorId="58215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pt;height:162.45pt" o:ole="">
              <v:imagedata r:id="rId13" o:title=""/>
            </v:shape>
            <o:OLEObject Type="Embed" ProgID="Visio.Drawing.15" ShapeID="_x0000_i1025" DrawAspect="Content" ObjectID="_1730303086" r:id="rId14"/>
          </w:object>
        </w:r>
      </w:ins>
      <w:bookmarkEnd w:id="22"/>
    </w:p>
    <w:p w14:paraId="5CB2583C" w14:textId="501F887E" w:rsidR="00FA35D0" w:rsidRPr="006A6C27" w:rsidRDefault="00FA35D0" w:rsidP="00FA35D0">
      <w:pPr>
        <w:pStyle w:val="TF"/>
        <w:rPr>
          <w:ins w:id="25" w:author="Samsung (0711)" w:date="2022-11-07T11:36:00Z"/>
          <w:lang w:eastAsia="zh-CN"/>
        </w:rPr>
      </w:pPr>
      <w:ins w:id="26" w:author="Samsung (0711)" w:date="2022-11-07T11:36:00Z">
        <w:r w:rsidRPr="006A6C27">
          <w:t>Figure 1</w:t>
        </w:r>
      </w:ins>
      <w:ins w:id="27" w:author="Samsung (0711)" w:date="2022-11-07T11:39:00Z">
        <w:r w:rsidRPr="006A6C27">
          <w:t>2</w:t>
        </w:r>
      </w:ins>
      <w:ins w:id="28" w:author="Samsung (0711)" w:date="2022-11-07T11:36:00Z">
        <w:r w:rsidRPr="006A6C27">
          <w:t>.</w:t>
        </w:r>
        <w:r w:rsidRPr="006A6C27">
          <w:rPr>
            <w:lang w:eastAsia="zh-CN"/>
          </w:rPr>
          <w:t>3</w:t>
        </w:r>
        <w:r w:rsidRPr="006A6C27">
          <w:t>.</w:t>
        </w:r>
        <w:r w:rsidRPr="006A6C27">
          <w:rPr>
            <w:lang w:eastAsia="zh-CN"/>
          </w:rPr>
          <w:t>x.2</w:t>
        </w:r>
        <w:r w:rsidRPr="006A6C27">
          <w:t xml:space="preserve">-1: VAL Server </w:t>
        </w:r>
      </w:ins>
      <w:ins w:id="29" w:author="Sapan (1811)" w:date="2022-11-18T09:13:00Z">
        <w:r w:rsidR="00466981">
          <w:t>provisioning</w:t>
        </w:r>
      </w:ins>
      <w:ins w:id="30" w:author="Samsung (0711)" w:date="2022-11-07T11:36:00Z">
        <w:r w:rsidRPr="006A6C27">
          <w:t xml:space="preserve"> to SEAL Identity Management Server</w:t>
        </w:r>
      </w:ins>
    </w:p>
    <w:p w14:paraId="40EFD7F4" w14:textId="780038D7" w:rsidR="00FA35D0" w:rsidRPr="006A6C27" w:rsidRDefault="00FA35D0" w:rsidP="00FA35D0">
      <w:pPr>
        <w:pStyle w:val="B1"/>
        <w:rPr>
          <w:ins w:id="31" w:author="Samsung (0711)" w:date="2022-11-07T11:36:00Z"/>
          <w:lang w:eastAsia="zh-CN"/>
        </w:rPr>
      </w:pPr>
      <w:ins w:id="32" w:author="Samsung (0711)" w:date="2022-11-07T11:36:00Z">
        <w:r w:rsidRPr="006A6C27">
          <w:rPr>
            <w:lang w:eastAsia="zh-CN"/>
          </w:rPr>
          <w:t>1.</w:t>
        </w:r>
        <w:r w:rsidRPr="006A6C27">
          <w:rPr>
            <w:lang w:eastAsia="zh-CN"/>
          </w:rPr>
          <w:tab/>
          <w:t xml:space="preserve">The VAL server sends a request message to identity management server to </w:t>
        </w:r>
      </w:ins>
      <w:ins w:id="33" w:author="Sapan (1811)" w:date="2022-11-18T08:58:00Z">
        <w:r w:rsidR="008522E3" w:rsidRPr="00993C21">
          <w:rPr>
            <w:lang w:val="nl-NL"/>
          </w:rPr>
          <w:t>provision required information</w:t>
        </w:r>
      </w:ins>
      <w:ins w:id="34" w:author="Samsung (0711)" w:date="2022-11-07T11:36:00Z">
        <w:r w:rsidRPr="006A6C27">
          <w:rPr>
            <w:lang w:eastAsia="zh-CN"/>
          </w:rPr>
          <w:t>. The request message includes identity of the VAL server, endpoint information of the VAL server, security credentials of the VAL server, and service provider specific information like list of VAL user IDs</w:t>
        </w:r>
      </w:ins>
      <w:ins w:id="35" w:author="Sapan (1811)" w:date="2022-11-18T08:59:00Z">
        <w:r w:rsidR="008522E3" w:rsidRPr="006A6C27">
          <w:rPr>
            <w:lang w:eastAsia="zh-CN"/>
          </w:rPr>
          <w:t xml:space="preserve"> per VAL service</w:t>
        </w:r>
      </w:ins>
      <w:ins w:id="36" w:author="Samsung (0711)" w:date="2022-11-07T11:36:00Z">
        <w:r w:rsidRPr="006A6C27">
          <w:rPr>
            <w:lang w:eastAsia="zh-CN"/>
          </w:rPr>
          <w:t xml:space="preserve">. </w:t>
        </w:r>
      </w:ins>
    </w:p>
    <w:p w14:paraId="488ED4B8" w14:textId="564571B9" w:rsidR="00FA35D0" w:rsidRPr="006A6C27" w:rsidRDefault="00FA35D0" w:rsidP="00993C21">
      <w:pPr>
        <w:pStyle w:val="B1"/>
        <w:rPr>
          <w:ins w:id="37" w:author="Samsung (0711)" w:date="2022-11-07T11:36:00Z"/>
          <w:lang w:eastAsia="zh-CN"/>
        </w:rPr>
      </w:pPr>
      <w:ins w:id="38" w:author="Samsung (0711)" w:date="2022-11-07T11:36:00Z">
        <w:r w:rsidRPr="006A6C27">
          <w:rPr>
            <w:lang w:eastAsia="zh-CN"/>
          </w:rPr>
          <w:t>2.</w:t>
        </w:r>
        <w:r w:rsidRPr="006A6C27">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 then the identity management server stores the details about the VAL server including the list of VAL user IDs</w:t>
        </w:r>
      </w:ins>
      <w:ins w:id="39" w:author="Sapan (1811)" w:date="2022-11-18T09:01:00Z">
        <w:r w:rsidR="008522E3" w:rsidRPr="006A6C27">
          <w:rPr>
            <w:lang w:eastAsia="zh-CN"/>
          </w:rPr>
          <w:t xml:space="preserve"> per VAL service</w:t>
        </w:r>
      </w:ins>
      <w:ins w:id="40" w:author="Samsung (0711)" w:date="2022-11-07T11:36:00Z">
        <w:r w:rsidRPr="006A6C27">
          <w:rPr>
            <w:lang w:eastAsia="zh-CN"/>
          </w:rPr>
          <w:t xml:space="preserve">. </w:t>
        </w:r>
      </w:ins>
    </w:p>
    <w:p w14:paraId="0E44C9BC" w14:textId="000C0E4C" w:rsidR="00FA35D0" w:rsidRPr="006A6C27" w:rsidRDefault="00FA35D0" w:rsidP="00FA35D0">
      <w:pPr>
        <w:pStyle w:val="B2"/>
        <w:ind w:left="567" w:firstLine="0"/>
        <w:rPr>
          <w:ins w:id="41" w:author="Samsung (0711)" w:date="2022-11-07T11:36:00Z"/>
          <w:lang w:eastAsia="zh-CN"/>
        </w:rPr>
      </w:pPr>
      <w:ins w:id="42" w:author="Samsung (0711)" w:date="2022-11-07T11:36:00Z">
        <w:r w:rsidRPr="006A6C27">
          <w:rPr>
            <w:lang w:eastAsia="zh-CN"/>
          </w:rPr>
          <w:t>The identity management server sends the response message to the VAL server..</w:t>
        </w:r>
      </w:ins>
    </w:p>
    <w:p w14:paraId="7FFBE585" w14:textId="2334C64E" w:rsidR="00FA35D0" w:rsidRPr="006A6C27" w:rsidDel="008522E3" w:rsidRDefault="00FA35D0" w:rsidP="00FA35D0">
      <w:pPr>
        <w:pStyle w:val="EditorsNote"/>
        <w:rPr>
          <w:del w:id="43" w:author="Samsung (0711)" w:date="2022-11-07T11:36:00Z"/>
          <w:noProof/>
        </w:rPr>
      </w:pPr>
      <w:ins w:id="44" w:author="Samsung (0711)" w:date="2022-11-07T11:36:00Z">
        <w:r w:rsidRPr="006A6C27">
          <w:rPr>
            <w:noProof/>
          </w:rPr>
          <w:t>Editor’s note: Information flows are FFS.</w:t>
        </w:r>
      </w:ins>
    </w:p>
    <w:p w14:paraId="3AA8673E" w14:textId="16D8FA64" w:rsidR="008522E3" w:rsidRPr="006A6C27" w:rsidRDefault="008522E3" w:rsidP="00FA35D0">
      <w:pPr>
        <w:pStyle w:val="EditorsNote"/>
        <w:rPr>
          <w:ins w:id="45" w:author="Sapan (1811)" w:date="2022-11-18T09:01:00Z"/>
        </w:rPr>
      </w:pPr>
      <w:ins w:id="46" w:author="Sapan (1811)" w:date="2022-11-18T09:01:00Z">
        <w:r w:rsidRPr="006A6C27">
          <w:rPr>
            <w:noProof/>
          </w:rPr>
          <w:t>Editor’s note:</w:t>
        </w:r>
        <w:r w:rsidRPr="006A6C27">
          <w:rPr>
            <w:noProof/>
          </w:rPr>
          <w:tab/>
        </w:r>
      </w:ins>
      <w:ins w:id="47" w:author="Sapan (1811)" w:date="2022-11-18T09:02:00Z">
        <w:r w:rsidRPr="006A6C27">
          <w:rPr>
            <w:noProof/>
          </w:rPr>
          <w:t xml:space="preserve">Whether </w:t>
        </w:r>
      </w:ins>
      <w:ins w:id="48" w:author="Sapan (1811)" w:date="2022-11-18T09:07:00Z">
        <w:r w:rsidR="00E763F3" w:rsidRPr="00993C21">
          <w:rPr>
            <w:noProof/>
          </w:rPr>
          <w:t xml:space="preserve">the </w:t>
        </w:r>
      </w:ins>
      <w:ins w:id="49" w:author="Sapan (1811)" w:date="2022-11-18T09:02:00Z">
        <w:r w:rsidRPr="006A6C27">
          <w:rPr>
            <w:noProof/>
          </w:rPr>
          <w:t xml:space="preserve">VAL server </w:t>
        </w:r>
      </w:ins>
      <w:ins w:id="50" w:author="Sapan (1811)" w:date="2022-11-18T12:24:00Z">
        <w:r w:rsidR="00623303">
          <w:rPr>
            <w:noProof/>
          </w:rPr>
          <w:t>registers</w:t>
        </w:r>
      </w:ins>
      <w:ins w:id="51" w:author="Sapan (1811)" w:date="2022-11-18T09:02:00Z">
        <w:r w:rsidRPr="006A6C27">
          <w:rPr>
            <w:noProof/>
          </w:rPr>
          <w:t xml:space="preserve"> with Identity Management Server is FFS.</w:t>
        </w:r>
      </w:ins>
    </w:p>
    <w:bookmarkEnd w:id="1"/>
    <w:p w14:paraId="34F617BD" w14:textId="77777777" w:rsidR="00FA35D0" w:rsidRPr="00C21836" w:rsidRDefault="00FA35D0" w:rsidP="00FA35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 * End of Change * * * *</w:t>
      </w:r>
    </w:p>
    <w:p w14:paraId="5FF982ED" w14:textId="77777777" w:rsidR="00FA35D0" w:rsidRDefault="00FA35D0" w:rsidP="00FA35D0">
      <w:pPr>
        <w:rPr>
          <w:noProof/>
        </w:rPr>
      </w:pPr>
    </w:p>
    <w:sectPr w:rsidR="00FA35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AF6E0" w14:textId="77777777" w:rsidR="007D5790" w:rsidRDefault="007D5790">
      <w:r>
        <w:separator/>
      </w:r>
    </w:p>
  </w:endnote>
  <w:endnote w:type="continuationSeparator" w:id="0">
    <w:p w14:paraId="1E394047" w14:textId="77777777" w:rsidR="007D5790" w:rsidRDefault="007D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E402B" w14:textId="77777777" w:rsidR="007D5790" w:rsidRDefault="007D5790">
      <w:r>
        <w:separator/>
      </w:r>
    </w:p>
  </w:footnote>
  <w:footnote w:type="continuationSeparator" w:id="0">
    <w:p w14:paraId="09D58CA5" w14:textId="77777777" w:rsidR="007D5790" w:rsidRDefault="007D5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5B47B0"/>
    <w:multiLevelType w:val="hybridMultilevel"/>
    <w:tmpl w:val="CEF6545E"/>
    <w:lvl w:ilvl="0" w:tplc="EEE09428">
      <w:start w:val="1"/>
      <w:numFmt w:val="bullet"/>
      <w:lvlText w:val=""/>
      <w:lvlJc w:val="left"/>
      <w:pPr>
        <w:tabs>
          <w:tab w:val="num" w:pos="720"/>
        </w:tabs>
        <w:ind w:left="720" w:hanging="360"/>
      </w:pPr>
      <w:rPr>
        <w:rFonts w:ascii="Symbol" w:hAnsi="Symbol" w:hint="default"/>
      </w:rPr>
    </w:lvl>
    <w:lvl w:ilvl="1" w:tplc="62FA97B0">
      <w:numFmt w:val="bullet"/>
      <w:lvlText w:val="•"/>
      <w:lvlJc w:val="left"/>
      <w:pPr>
        <w:tabs>
          <w:tab w:val="num" w:pos="1440"/>
        </w:tabs>
        <w:ind w:left="1440" w:hanging="360"/>
      </w:pPr>
      <w:rPr>
        <w:rFonts w:ascii="Arial" w:hAnsi="Arial" w:hint="default"/>
      </w:rPr>
    </w:lvl>
    <w:lvl w:ilvl="2" w:tplc="AE3CA516" w:tentative="1">
      <w:start w:val="1"/>
      <w:numFmt w:val="bullet"/>
      <w:lvlText w:val=""/>
      <w:lvlJc w:val="left"/>
      <w:pPr>
        <w:tabs>
          <w:tab w:val="num" w:pos="2160"/>
        </w:tabs>
        <w:ind w:left="2160" w:hanging="360"/>
      </w:pPr>
      <w:rPr>
        <w:rFonts w:ascii="Symbol" w:hAnsi="Symbol" w:hint="default"/>
      </w:rPr>
    </w:lvl>
    <w:lvl w:ilvl="3" w:tplc="EAC4031C" w:tentative="1">
      <w:start w:val="1"/>
      <w:numFmt w:val="bullet"/>
      <w:lvlText w:val=""/>
      <w:lvlJc w:val="left"/>
      <w:pPr>
        <w:tabs>
          <w:tab w:val="num" w:pos="2880"/>
        </w:tabs>
        <w:ind w:left="2880" w:hanging="360"/>
      </w:pPr>
      <w:rPr>
        <w:rFonts w:ascii="Symbol" w:hAnsi="Symbol" w:hint="default"/>
      </w:rPr>
    </w:lvl>
    <w:lvl w:ilvl="4" w:tplc="8A205C10" w:tentative="1">
      <w:start w:val="1"/>
      <w:numFmt w:val="bullet"/>
      <w:lvlText w:val=""/>
      <w:lvlJc w:val="left"/>
      <w:pPr>
        <w:tabs>
          <w:tab w:val="num" w:pos="3600"/>
        </w:tabs>
        <w:ind w:left="3600" w:hanging="360"/>
      </w:pPr>
      <w:rPr>
        <w:rFonts w:ascii="Symbol" w:hAnsi="Symbol" w:hint="default"/>
      </w:rPr>
    </w:lvl>
    <w:lvl w:ilvl="5" w:tplc="29842624" w:tentative="1">
      <w:start w:val="1"/>
      <w:numFmt w:val="bullet"/>
      <w:lvlText w:val=""/>
      <w:lvlJc w:val="left"/>
      <w:pPr>
        <w:tabs>
          <w:tab w:val="num" w:pos="4320"/>
        </w:tabs>
        <w:ind w:left="4320" w:hanging="360"/>
      </w:pPr>
      <w:rPr>
        <w:rFonts w:ascii="Symbol" w:hAnsi="Symbol" w:hint="default"/>
      </w:rPr>
    </w:lvl>
    <w:lvl w:ilvl="6" w:tplc="A0A0C2D0" w:tentative="1">
      <w:start w:val="1"/>
      <w:numFmt w:val="bullet"/>
      <w:lvlText w:val=""/>
      <w:lvlJc w:val="left"/>
      <w:pPr>
        <w:tabs>
          <w:tab w:val="num" w:pos="5040"/>
        </w:tabs>
        <w:ind w:left="5040" w:hanging="360"/>
      </w:pPr>
      <w:rPr>
        <w:rFonts w:ascii="Symbol" w:hAnsi="Symbol" w:hint="default"/>
      </w:rPr>
    </w:lvl>
    <w:lvl w:ilvl="7" w:tplc="5060E76C" w:tentative="1">
      <w:start w:val="1"/>
      <w:numFmt w:val="bullet"/>
      <w:lvlText w:val=""/>
      <w:lvlJc w:val="left"/>
      <w:pPr>
        <w:tabs>
          <w:tab w:val="num" w:pos="5760"/>
        </w:tabs>
        <w:ind w:left="5760" w:hanging="360"/>
      </w:pPr>
      <w:rPr>
        <w:rFonts w:ascii="Symbol" w:hAnsi="Symbol" w:hint="default"/>
      </w:rPr>
    </w:lvl>
    <w:lvl w:ilvl="8" w:tplc="AB8CBDB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71F3ABE"/>
    <w:multiLevelType w:val="hybridMultilevel"/>
    <w:tmpl w:val="1FE87F4E"/>
    <w:lvl w:ilvl="0" w:tplc="7A70A6F2">
      <w:start w:val="1"/>
      <w:numFmt w:val="bullet"/>
      <w:lvlText w:val="-"/>
      <w:lvlJc w:val="left"/>
      <w:pPr>
        <w:ind w:left="820" w:hanging="360"/>
      </w:pPr>
      <w:rPr>
        <w:rFonts w:ascii="Arial" w:eastAsia="Times New Roman" w:hAnsi="Arial" w:cs="Aria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63341D72"/>
    <w:multiLevelType w:val="hybridMultilevel"/>
    <w:tmpl w:val="628C0978"/>
    <w:lvl w:ilvl="0" w:tplc="4314B3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0711)">
    <w15:presenceInfo w15:providerId="None" w15:userId="Samsung (0711)"/>
  </w15:person>
  <w15:person w15:author="Sapan (1811)">
    <w15:presenceInfo w15:providerId="None" w15:userId="Sapan (1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5A"/>
    <w:rsid w:val="000216BE"/>
    <w:rsid w:val="00022E4A"/>
    <w:rsid w:val="00040904"/>
    <w:rsid w:val="000540B6"/>
    <w:rsid w:val="00084E2F"/>
    <w:rsid w:val="00086715"/>
    <w:rsid w:val="000A053F"/>
    <w:rsid w:val="000A6394"/>
    <w:rsid w:val="000B7FED"/>
    <w:rsid w:val="000C038A"/>
    <w:rsid w:val="000C6598"/>
    <w:rsid w:val="000D44B3"/>
    <w:rsid w:val="000F6022"/>
    <w:rsid w:val="001100D9"/>
    <w:rsid w:val="00120424"/>
    <w:rsid w:val="0013283C"/>
    <w:rsid w:val="00133AFB"/>
    <w:rsid w:val="00145D43"/>
    <w:rsid w:val="001837A8"/>
    <w:rsid w:val="00192C46"/>
    <w:rsid w:val="00197769"/>
    <w:rsid w:val="001A08B3"/>
    <w:rsid w:val="001A7B60"/>
    <w:rsid w:val="001B52F0"/>
    <w:rsid w:val="001B7A65"/>
    <w:rsid w:val="001E41F3"/>
    <w:rsid w:val="001F1C36"/>
    <w:rsid w:val="00222AD7"/>
    <w:rsid w:val="00222FDF"/>
    <w:rsid w:val="00243FC6"/>
    <w:rsid w:val="002543F1"/>
    <w:rsid w:val="0026004D"/>
    <w:rsid w:val="00260897"/>
    <w:rsid w:val="002640DD"/>
    <w:rsid w:val="00275D12"/>
    <w:rsid w:val="00281AC0"/>
    <w:rsid w:val="00284FEB"/>
    <w:rsid w:val="002860C4"/>
    <w:rsid w:val="002A74B4"/>
    <w:rsid w:val="002B22AB"/>
    <w:rsid w:val="002B5741"/>
    <w:rsid w:val="002E3FEE"/>
    <w:rsid w:val="002E472E"/>
    <w:rsid w:val="00305409"/>
    <w:rsid w:val="00327252"/>
    <w:rsid w:val="003315B0"/>
    <w:rsid w:val="003609EF"/>
    <w:rsid w:val="0036231A"/>
    <w:rsid w:val="00374DD4"/>
    <w:rsid w:val="003A3FA3"/>
    <w:rsid w:val="003D3593"/>
    <w:rsid w:val="003E1A36"/>
    <w:rsid w:val="003E4E71"/>
    <w:rsid w:val="003F27F4"/>
    <w:rsid w:val="003F6DBD"/>
    <w:rsid w:val="00400578"/>
    <w:rsid w:val="00410371"/>
    <w:rsid w:val="004242F1"/>
    <w:rsid w:val="00431D50"/>
    <w:rsid w:val="0043343A"/>
    <w:rsid w:val="00455DBD"/>
    <w:rsid w:val="00466981"/>
    <w:rsid w:val="00474870"/>
    <w:rsid w:val="00476010"/>
    <w:rsid w:val="0049218A"/>
    <w:rsid w:val="004972D7"/>
    <w:rsid w:val="004B75B7"/>
    <w:rsid w:val="004C2CE0"/>
    <w:rsid w:val="004C3308"/>
    <w:rsid w:val="004C5B94"/>
    <w:rsid w:val="004D1DAD"/>
    <w:rsid w:val="004F294E"/>
    <w:rsid w:val="004F31B7"/>
    <w:rsid w:val="0051580D"/>
    <w:rsid w:val="00547111"/>
    <w:rsid w:val="00570D4D"/>
    <w:rsid w:val="00592D74"/>
    <w:rsid w:val="005934A7"/>
    <w:rsid w:val="005A26DC"/>
    <w:rsid w:val="005B2998"/>
    <w:rsid w:val="005D5470"/>
    <w:rsid w:val="005D698A"/>
    <w:rsid w:val="005E2C44"/>
    <w:rsid w:val="00621188"/>
    <w:rsid w:val="00623303"/>
    <w:rsid w:val="006257ED"/>
    <w:rsid w:val="00665C47"/>
    <w:rsid w:val="00671101"/>
    <w:rsid w:val="006857D8"/>
    <w:rsid w:val="00690147"/>
    <w:rsid w:val="00695808"/>
    <w:rsid w:val="006A0189"/>
    <w:rsid w:val="006A6C27"/>
    <w:rsid w:val="006B46FB"/>
    <w:rsid w:val="006C6395"/>
    <w:rsid w:val="006D6D78"/>
    <w:rsid w:val="006E21FB"/>
    <w:rsid w:val="006E2F3C"/>
    <w:rsid w:val="00722507"/>
    <w:rsid w:val="007349D4"/>
    <w:rsid w:val="00737B37"/>
    <w:rsid w:val="00765D0D"/>
    <w:rsid w:val="00771CD5"/>
    <w:rsid w:val="007773E7"/>
    <w:rsid w:val="00792342"/>
    <w:rsid w:val="007977A8"/>
    <w:rsid w:val="007B1648"/>
    <w:rsid w:val="007B512A"/>
    <w:rsid w:val="007C2097"/>
    <w:rsid w:val="007D52FE"/>
    <w:rsid w:val="007D5790"/>
    <w:rsid w:val="007D6A07"/>
    <w:rsid w:val="007F7259"/>
    <w:rsid w:val="007F7AC4"/>
    <w:rsid w:val="008040A8"/>
    <w:rsid w:val="00806A5A"/>
    <w:rsid w:val="008279FA"/>
    <w:rsid w:val="00837FFB"/>
    <w:rsid w:val="008522E3"/>
    <w:rsid w:val="008626E7"/>
    <w:rsid w:val="00870EE7"/>
    <w:rsid w:val="008863B9"/>
    <w:rsid w:val="008911C1"/>
    <w:rsid w:val="008A45A6"/>
    <w:rsid w:val="008C7221"/>
    <w:rsid w:val="008D6F62"/>
    <w:rsid w:val="008F0F11"/>
    <w:rsid w:val="008F3789"/>
    <w:rsid w:val="008F686C"/>
    <w:rsid w:val="00913895"/>
    <w:rsid w:val="009148DE"/>
    <w:rsid w:val="00933C03"/>
    <w:rsid w:val="00941E30"/>
    <w:rsid w:val="00945DA3"/>
    <w:rsid w:val="009777D9"/>
    <w:rsid w:val="009862C1"/>
    <w:rsid w:val="009916D2"/>
    <w:rsid w:val="00991B88"/>
    <w:rsid w:val="00993C21"/>
    <w:rsid w:val="009A5753"/>
    <w:rsid w:val="009A579D"/>
    <w:rsid w:val="009B5491"/>
    <w:rsid w:val="009E1368"/>
    <w:rsid w:val="009E1A96"/>
    <w:rsid w:val="009E3297"/>
    <w:rsid w:val="009F734F"/>
    <w:rsid w:val="00A02DBB"/>
    <w:rsid w:val="00A14FA2"/>
    <w:rsid w:val="00A22421"/>
    <w:rsid w:val="00A234DA"/>
    <w:rsid w:val="00A246B6"/>
    <w:rsid w:val="00A24D64"/>
    <w:rsid w:val="00A408E2"/>
    <w:rsid w:val="00A47E70"/>
    <w:rsid w:val="00A50CF0"/>
    <w:rsid w:val="00A73221"/>
    <w:rsid w:val="00A7671C"/>
    <w:rsid w:val="00A85695"/>
    <w:rsid w:val="00AA2CBC"/>
    <w:rsid w:val="00AA4B7B"/>
    <w:rsid w:val="00AC1A32"/>
    <w:rsid w:val="00AC5820"/>
    <w:rsid w:val="00AC6660"/>
    <w:rsid w:val="00AD1CD8"/>
    <w:rsid w:val="00AD46B8"/>
    <w:rsid w:val="00B00A96"/>
    <w:rsid w:val="00B03663"/>
    <w:rsid w:val="00B258BB"/>
    <w:rsid w:val="00B36777"/>
    <w:rsid w:val="00B643B1"/>
    <w:rsid w:val="00B67B97"/>
    <w:rsid w:val="00B74D16"/>
    <w:rsid w:val="00B968C8"/>
    <w:rsid w:val="00BA3EC5"/>
    <w:rsid w:val="00BA51D9"/>
    <w:rsid w:val="00BB5DF6"/>
    <w:rsid w:val="00BB5DFC"/>
    <w:rsid w:val="00BD279D"/>
    <w:rsid w:val="00BD6BB8"/>
    <w:rsid w:val="00C024CA"/>
    <w:rsid w:val="00C143CA"/>
    <w:rsid w:val="00C51F87"/>
    <w:rsid w:val="00C61A52"/>
    <w:rsid w:val="00C64862"/>
    <w:rsid w:val="00C66BA2"/>
    <w:rsid w:val="00C822E5"/>
    <w:rsid w:val="00C95985"/>
    <w:rsid w:val="00CA70B1"/>
    <w:rsid w:val="00CC1D40"/>
    <w:rsid w:val="00CC5026"/>
    <w:rsid w:val="00CC68D0"/>
    <w:rsid w:val="00CD4F61"/>
    <w:rsid w:val="00D03F9A"/>
    <w:rsid w:val="00D06D51"/>
    <w:rsid w:val="00D07624"/>
    <w:rsid w:val="00D24991"/>
    <w:rsid w:val="00D35BDE"/>
    <w:rsid w:val="00D46AB3"/>
    <w:rsid w:val="00D50255"/>
    <w:rsid w:val="00D66520"/>
    <w:rsid w:val="00D76699"/>
    <w:rsid w:val="00DC45FC"/>
    <w:rsid w:val="00DE1135"/>
    <w:rsid w:val="00DE2770"/>
    <w:rsid w:val="00DE34CF"/>
    <w:rsid w:val="00E13F3D"/>
    <w:rsid w:val="00E21275"/>
    <w:rsid w:val="00E34898"/>
    <w:rsid w:val="00E419EB"/>
    <w:rsid w:val="00E42624"/>
    <w:rsid w:val="00E56C7C"/>
    <w:rsid w:val="00E61FA3"/>
    <w:rsid w:val="00E62BBE"/>
    <w:rsid w:val="00E763F3"/>
    <w:rsid w:val="00E80D3E"/>
    <w:rsid w:val="00E92D1E"/>
    <w:rsid w:val="00E97514"/>
    <w:rsid w:val="00EA5ECD"/>
    <w:rsid w:val="00EB09B7"/>
    <w:rsid w:val="00EB4127"/>
    <w:rsid w:val="00EE7D7C"/>
    <w:rsid w:val="00F2571F"/>
    <w:rsid w:val="00F25D98"/>
    <w:rsid w:val="00F300FB"/>
    <w:rsid w:val="00F37F06"/>
    <w:rsid w:val="00F41AF5"/>
    <w:rsid w:val="00F46C94"/>
    <w:rsid w:val="00F477C1"/>
    <w:rsid w:val="00F62DBE"/>
    <w:rsid w:val="00F737DE"/>
    <w:rsid w:val="00F83BEB"/>
    <w:rsid w:val="00F8450E"/>
    <w:rsid w:val="00FA2DCE"/>
    <w:rsid w:val="00FA2DD2"/>
    <w:rsid w:val="00FA35D0"/>
    <w:rsid w:val="00FB6386"/>
    <w:rsid w:val="00FD184C"/>
    <w:rsid w:val="00FE21D1"/>
    <w:rsid w:val="00FE3A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33C03"/>
    <w:rPr>
      <w:rFonts w:ascii="Arial" w:hAnsi="Arial"/>
      <w:sz w:val="36"/>
      <w:lang w:val="en-GB" w:eastAsia="en-US"/>
    </w:rPr>
  </w:style>
  <w:style w:type="character" w:customStyle="1" w:styleId="Heading2Char">
    <w:name w:val="Heading 2 Char"/>
    <w:link w:val="Heading2"/>
    <w:rsid w:val="00933C03"/>
    <w:rPr>
      <w:rFonts w:ascii="Arial" w:hAnsi="Arial"/>
      <w:sz w:val="32"/>
      <w:lang w:val="en-GB" w:eastAsia="en-US"/>
    </w:rPr>
  </w:style>
  <w:style w:type="character" w:customStyle="1" w:styleId="Heading3Char">
    <w:name w:val="Heading 3 Char"/>
    <w:link w:val="Heading3"/>
    <w:rsid w:val="00933C03"/>
    <w:rPr>
      <w:rFonts w:ascii="Arial" w:hAnsi="Arial"/>
      <w:sz w:val="28"/>
      <w:lang w:val="en-GB" w:eastAsia="en-US"/>
    </w:rPr>
  </w:style>
  <w:style w:type="character" w:customStyle="1" w:styleId="THChar">
    <w:name w:val="TH Char"/>
    <w:link w:val="TH"/>
    <w:qFormat/>
    <w:rsid w:val="00933C03"/>
    <w:rPr>
      <w:rFonts w:ascii="Arial" w:hAnsi="Arial"/>
      <w:b/>
      <w:lang w:val="en-GB" w:eastAsia="en-US"/>
    </w:rPr>
  </w:style>
  <w:style w:type="character" w:customStyle="1" w:styleId="TFChar">
    <w:name w:val="TF Char"/>
    <w:link w:val="TF"/>
    <w:qFormat/>
    <w:locked/>
    <w:rsid w:val="00933C03"/>
    <w:rPr>
      <w:rFonts w:ascii="Arial" w:hAnsi="Arial"/>
      <w:b/>
      <w:lang w:val="en-GB" w:eastAsia="en-US"/>
    </w:rPr>
  </w:style>
  <w:style w:type="character" w:customStyle="1" w:styleId="NOZchn">
    <w:name w:val="NO Zchn"/>
    <w:link w:val="NO"/>
    <w:rsid w:val="00933C03"/>
    <w:rPr>
      <w:rFonts w:ascii="Times New Roman" w:hAnsi="Times New Roman"/>
      <w:lang w:val="en-GB" w:eastAsia="en-US"/>
    </w:rPr>
  </w:style>
  <w:style w:type="character" w:customStyle="1" w:styleId="Heading4Char">
    <w:name w:val="Heading 4 Char"/>
    <w:link w:val="Heading4"/>
    <w:rsid w:val="003F27F4"/>
    <w:rPr>
      <w:rFonts w:ascii="Arial" w:hAnsi="Arial"/>
      <w:sz w:val="24"/>
      <w:lang w:val="en-GB" w:eastAsia="en-US"/>
    </w:rPr>
  </w:style>
  <w:style w:type="character" w:customStyle="1" w:styleId="EditorsNoteChar">
    <w:name w:val="Editor's Note Char"/>
    <w:aliases w:val="EN Char"/>
    <w:link w:val="EditorsNote"/>
    <w:locked/>
    <w:rsid w:val="00E56C7C"/>
    <w:rPr>
      <w:rFonts w:ascii="Times New Roman" w:hAnsi="Times New Roman"/>
      <w:color w:val="FF0000"/>
      <w:lang w:val="en-GB" w:eastAsia="en-US"/>
    </w:rPr>
  </w:style>
  <w:style w:type="character" w:customStyle="1" w:styleId="TALChar">
    <w:name w:val="TAL Char"/>
    <w:link w:val="TAL"/>
    <w:rsid w:val="005A26DC"/>
    <w:rPr>
      <w:rFonts w:ascii="Arial" w:hAnsi="Arial"/>
      <w:sz w:val="18"/>
      <w:lang w:val="en-GB" w:eastAsia="en-US"/>
    </w:rPr>
  </w:style>
  <w:style w:type="character" w:customStyle="1" w:styleId="TAHChar">
    <w:name w:val="TAH Char"/>
    <w:link w:val="TAH"/>
    <w:locked/>
    <w:rsid w:val="005A26DC"/>
    <w:rPr>
      <w:rFonts w:ascii="Arial" w:hAnsi="Arial"/>
      <w:b/>
      <w:sz w:val="18"/>
      <w:lang w:val="en-GB" w:eastAsia="en-US"/>
    </w:rPr>
  </w:style>
  <w:style w:type="character" w:customStyle="1" w:styleId="B1Char">
    <w:name w:val="B1 Char"/>
    <w:link w:val="B1"/>
    <w:qFormat/>
    <w:rsid w:val="00FA3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34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84971-065D-4193-BF89-AF8FA8942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(1811)</cp:lastModifiedBy>
  <cp:revision>12</cp:revision>
  <cp:lastPrinted>1899-12-31T23:00:00Z</cp:lastPrinted>
  <dcterms:created xsi:type="dcterms:W3CDTF">2022-11-18T03:39:00Z</dcterms:created>
  <dcterms:modified xsi:type="dcterms:W3CDTF">2022-11-18T13:28:00Z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